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43E4417"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00F37693">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8E404B">
        <w:rPr>
          <w:rFonts w:ascii="Arial" w:eastAsia="Arial Unicode MS" w:hAnsi="Arial"/>
          <w:b/>
          <w:bCs/>
          <w:sz w:val="28"/>
          <w:szCs w:val="28"/>
        </w:rPr>
        <w:t>1630</w:t>
      </w:r>
    </w:p>
    <w:p w14:paraId="015EF437" w14:textId="00BB37F6" w:rsidR="00875671" w:rsidRPr="00E33A10" w:rsidRDefault="00F37693"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Wuhan</w:t>
      </w:r>
      <w:r w:rsidR="001E60F8" w:rsidRPr="001E60F8">
        <w:rPr>
          <w:rFonts w:ascii="Arial" w:eastAsia="Arial Unicode MS" w:hAnsi="Arial"/>
          <w:b/>
          <w:bCs/>
          <w:sz w:val="28"/>
          <w:szCs w:val="28"/>
        </w:rPr>
        <w:t xml:space="preserve">, </w:t>
      </w:r>
      <w:r>
        <w:rPr>
          <w:rFonts w:ascii="Arial" w:eastAsia="Arial Unicode MS" w:hAnsi="Arial"/>
          <w:b/>
          <w:bCs/>
          <w:sz w:val="28"/>
          <w:szCs w:val="28"/>
        </w:rPr>
        <w:t>China</w:t>
      </w:r>
      <w:r w:rsidR="001E60F8" w:rsidRPr="001E60F8">
        <w:rPr>
          <w:rFonts w:ascii="Arial" w:eastAsia="Arial Unicode MS" w:hAnsi="Arial"/>
          <w:b/>
          <w:bCs/>
          <w:sz w:val="28"/>
          <w:szCs w:val="28"/>
        </w:rPr>
        <w:t>, 7-</w:t>
      </w:r>
      <w:r>
        <w:rPr>
          <w:rFonts w:ascii="Arial" w:eastAsia="Arial Unicode MS" w:hAnsi="Arial"/>
          <w:b/>
          <w:bCs/>
          <w:sz w:val="28"/>
          <w:szCs w:val="28"/>
        </w:rPr>
        <w:t>1</w:t>
      </w:r>
      <w:r w:rsidR="001E60F8" w:rsidRPr="001E60F8">
        <w:rPr>
          <w:rFonts w:ascii="Arial" w:eastAsia="Arial Unicode MS" w:hAnsi="Arial"/>
          <w:b/>
          <w:bCs/>
          <w:sz w:val="28"/>
          <w:szCs w:val="28"/>
        </w:rPr>
        <w:t xml:space="preserve">1 </w:t>
      </w:r>
      <w:r w:rsidR="00E248C8">
        <w:rPr>
          <w:rFonts w:ascii="Arial" w:eastAsia="Arial Unicode MS" w:hAnsi="Arial"/>
          <w:b/>
          <w:bCs/>
          <w:sz w:val="28"/>
          <w:szCs w:val="28"/>
        </w:rPr>
        <w:t>April</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71836E0A"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22533">
        <w:rPr>
          <w:rFonts w:ascii="Arial" w:eastAsia="DengXian" w:hAnsi="Arial" w:cs="Arial"/>
          <w:b/>
          <w:sz w:val="24"/>
          <w:lang w:eastAsia="zh-CN"/>
        </w:rPr>
        <w:t>Issues on</w:t>
      </w:r>
      <w:r w:rsidR="006E4676">
        <w:rPr>
          <w:rFonts w:ascii="Arial" w:eastAsia="DengXian" w:hAnsi="Arial" w:cs="Arial"/>
          <w:b/>
          <w:sz w:val="24"/>
          <w:lang w:eastAsia="zh-CN"/>
        </w:rPr>
        <w:t xml:space="preserve"> </w:t>
      </w:r>
      <w:r w:rsidR="003E5FED" w:rsidRPr="003E5FED">
        <w:rPr>
          <w:rFonts w:ascii="Arial" w:eastAsia="DengXian" w:hAnsi="Arial" w:cs="Arial"/>
          <w:b/>
          <w:sz w:val="24"/>
          <w:lang w:eastAsia="zh-CN"/>
        </w:rPr>
        <w:t xml:space="preserve">SN initiated </w:t>
      </w:r>
      <w:r w:rsidR="003E5FED">
        <w:rPr>
          <w:rFonts w:ascii="Arial" w:eastAsia="DengXian" w:hAnsi="Arial" w:cs="Arial"/>
          <w:b/>
          <w:sz w:val="24"/>
          <w:lang w:eastAsia="zh-CN"/>
        </w:rPr>
        <w:t>I</w:t>
      </w:r>
      <w:r w:rsidR="003E5FED" w:rsidRPr="003E5FED">
        <w:rPr>
          <w:rFonts w:ascii="Arial" w:eastAsia="DengXian" w:hAnsi="Arial" w:cs="Arial"/>
          <w:b/>
          <w:sz w:val="24"/>
          <w:lang w:eastAsia="zh-CN"/>
        </w:rPr>
        <w:t>nter-CU SCG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423CCE48" w:rsidR="00F02905" w:rsidRDefault="00AF6C89" w:rsidP="00605D81">
      <w:pPr>
        <w:spacing w:after="120"/>
        <w:rPr>
          <w:lang w:eastAsia="zh-CN"/>
        </w:rPr>
      </w:pPr>
      <w:r>
        <w:rPr>
          <w:lang w:eastAsia="zh-CN"/>
        </w:rPr>
        <w:t xml:space="preserve">In </w:t>
      </w:r>
      <w:r w:rsidR="00F02905">
        <w:rPr>
          <w:lang w:eastAsia="zh-CN"/>
        </w:rPr>
        <w:t>RAN3 #12</w:t>
      </w:r>
      <w:r w:rsidR="006A3A0D">
        <w:rPr>
          <w:lang w:eastAsia="zh-CN"/>
        </w:rPr>
        <w:t>7</w:t>
      </w:r>
      <w:r w:rsidR="00F02905">
        <w:rPr>
          <w:lang w:eastAsia="zh-CN"/>
        </w:rPr>
        <w:t xml:space="preserve"> meeting, the following progress has been achieved on the agenda item 1</w:t>
      </w:r>
      <w:r w:rsidR="001C3E2E">
        <w:rPr>
          <w:lang w:eastAsia="zh-CN"/>
        </w:rPr>
        <w:t>3</w:t>
      </w:r>
      <w:r w:rsidR="00F02905">
        <w:rPr>
          <w:lang w:eastAsia="zh-CN"/>
        </w:rPr>
        <w:t>.</w:t>
      </w:r>
      <w:r w:rsidR="001C3E2E">
        <w:rPr>
          <w:lang w:eastAsia="zh-CN"/>
        </w:rPr>
        <w:t>2, i.e.,</w:t>
      </w:r>
      <w:r w:rsidR="00F02905">
        <w:rPr>
          <w:lang w:eastAsia="zh-CN"/>
        </w:rPr>
        <w:t xml:space="preserve"> </w:t>
      </w:r>
      <w:r w:rsidR="001C3E2E">
        <w:rPr>
          <w:lang w:eastAsia="zh-CN"/>
        </w:rPr>
        <w:t xml:space="preserve">support for </w:t>
      </w:r>
      <w:r w:rsidR="001C3E2E" w:rsidRPr="001C3E2E">
        <w:rPr>
          <w:lang w:eastAsia="zh-CN"/>
        </w:rPr>
        <w:t>Inter-CU LTM</w:t>
      </w:r>
      <w:r w:rsidR="00831EB7">
        <w:rPr>
          <w:lang w:eastAsia="zh-CN"/>
        </w:rPr>
        <w:t xml:space="preserve"> NR-DC</w:t>
      </w:r>
      <w:r w:rsidR="00F02905">
        <w:rPr>
          <w:lang w:eastAsia="zh-CN"/>
        </w:rPr>
        <w:t>:</w:t>
      </w:r>
    </w:p>
    <w:p w14:paraId="4378205C" w14:textId="7245E33B" w:rsidR="00AF6C89" w:rsidRDefault="00AF6C89" w:rsidP="00AF6C89">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p>
    <w:p w14:paraId="747EB561" w14:textId="38E33C5B" w:rsidR="00AF6C89" w:rsidRPr="00AF6C89" w:rsidRDefault="00AF6C89" w:rsidP="00AF6C89">
      <w:pPr>
        <w:pStyle w:val="BodyText"/>
        <w:rPr>
          <w:rFonts w:ascii="Calibri" w:hAnsi="Calibri" w:cs="Calibri"/>
          <w:i/>
          <w:iCs/>
          <w:color w:val="00B050"/>
          <w:kern w:val="2"/>
          <w:sz w:val="16"/>
          <w:szCs w:val="16"/>
          <w:lang w:val="en-US"/>
        </w:rPr>
      </w:pPr>
      <w:r w:rsidRPr="00AF6C89">
        <w:rPr>
          <w:rFonts w:ascii="Calibri" w:hAnsi="Calibri" w:cs="Calibri"/>
          <w:i/>
          <w:iCs/>
          <w:color w:val="00B050"/>
          <w:kern w:val="2"/>
          <w:sz w:val="16"/>
          <w:szCs w:val="16"/>
          <w:lang w:val="en-US"/>
        </w:rPr>
        <w:t xml:space="preserve">RAN3 </w:t>
      </w:r>
      <w:r w:rsidRPr="00AF6C89">
        <w:rPr>
          <w:rFonts w:ascii="Calibri" w:hAnsi="Calibri" w:cs="Calibri" w:hint="eastAsia"/>
          <w:i/>
          <w:iCs/>
          <w:color w:val="00B050"/>
          <w:kern w:val="2"/>
          <w:sz w:val="16"/>
          <w:szCs w:val="16"/>
          <w:lang w:val="en-US"/>
        </w:rPr>
        <w:t>agree</w:t>
      </w:r>
      <w:r>
        <w:rPr>
          <w:rFonts w:ascii="Calibri" w:hAnsi="Calibri" w:cs="Calibri"/>
          <w:i/>
          <w:iCs/>
          <w:color w:val="00B050"/>
          <w:kern w:val="2"/>
          <w:sz w:val="16"/>
          <w:szCs w:val="16"/>
          <w:lang w:val="en-US"/>
        </w:rPr>
        <w:t>d</w:t>
      </w:r>
      <w:r w:rsidRPr="00AF6C89">
        <w:rPr>
          <w:rFonts w:ascii="Calibri" w:hAnsi="Calibri" w:cs="Calibri"/>
          <w:i/>
          <w:iCs/>
          <w:color w:val="00B050"/>
          <w:kern w:val="2"/>
          <w:sz w:val="16"/>
          <w:szCs w:val="16"/>
          <w:lang w:val="en-US"/>
        </w:rPr>
        <w:t xml:space="preserve"> the following scenarios to support LTM with NR-DC:</w:t>
      </w:r>
    </w:p>
    <w:p w14:paraId="3C0136F6"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1.</w:t>
      </w:r>
      <w:r w:rsidRPr="00AF6C89">
        <w:rPr>
          <w:rFonts w:ascii="Calibri" w:hAnsi="Calibri" w:cs="Calibri"/>
          <w:i/>
          <w:iCs/>
          <w:color w:val="00B050"/>
          <w:kern w:val="2"/>
          <w:sz w:val="16"/>
          <w:szCs w:val="16"/>
          <w:lang w:val="en-US"/>
        </w:rPr>
        <w:t xml:space="preserve">SN initiated </w:t>
      </w:r>
      <w:r w:rsidRPr="00AF6C89">
        <w:rPr>
          <w:rFonts w:ascii="Calibri" w:hAnsi="Calibri" w:cs="Calibri" w:hint="eastAsia"/>
          <w:i/>
          <w:iCs/>
          <w:color w:val="00B050"/>
          <w:kern w:val="2"/>
          <w:sz w:val="16"/>
          <w:szCs w:val="16"/>
          <w:lang w:val="en-US"/>
        </w:rPr>
        <w:t>inter-CU SCG</w:t>
      </w:r>
      <w:r w:rsidRPr="00AF6C89">
        <w:rPr>
          <w:rFonts w:ascii="Calibri" w:hAnsi="Calibri" w:cs="Calibri"/>
          <w:i/>
          <w:iCs/>
          <w:color w:val="00B050"/>
          <w:kern w:val="2"/>
          <w:sz w:val="16"/>
          <w:szCs w:val="16"/>
          <w:lang w:val="en-US"/>
        </w:rPr>
        <w:t xml:space="preserve"> LTM</w:t>
      </w:r>
      <w:r w:rsidRPr="00AF6C89">
        <w:rPr>
          <w:rFonts w:ascii="Calibri" w:hAnsi="Calibri" w:cs="Calibri" w:hint="eastAsia"/>
          <w:i/>
          <w:iCs/>
          <w:color w:val="00B050"/>
          <w:kern w:val="2"/>
          <w:sz w:val="16"/>
          <w:szCs w:val="16"/>
          <w:lang w:val="en-US"/>
        </w:rPr>
        <w:t xml:space="preserve"> without MCG changes (high priority)</w:t>
      </w:r>
      <w:r w:rsidRPr="00AF6C89">
        <w:rPr>
          <w:rFonts w:ascii="Calibri" w:hAnsi="Calibri" w:cs="Calibri"/>
          <w:i/>
          <w:iCs/>
          <w:color w:val="00B050"/>
          <w:kern w:val="2"/>
          <w:sz w:val="16"/>
          <w:szCs w:val="16"/>
          <w:lang w:val="en-US"/>
        </w:rPr>
        <w:t xml:space="preserve"> </w:t>
      </w:r>
    </w:p>
    <w:p w14:paraId="15A6446D"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2.</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without </w:t>
      </w:r>
      <w:r w:rsidRPr="00AF6C89">
        <w:rPr>
          <w:rFonts w:ascii="Calibri" w:hAnsi="Calibri" w:cs="Calibri" w:hint="eastAsia"/>
          <w:i/>
          <w:iCs/>
          <w:color w:val="00B050"/>
          <w:kern w:val="2"/>
          <w:sz w:val="16"/>
          <w:szCs w:val="16"/>
          <w:lang w:val="en-US"/>
        </w:rPr>
        <w:t xml:space="preserve">SN </w:t>
      </w:r>
      <w:r w:rsidRPr="00AF6C89">
        <w:rPr>
          <w:rFonts w:ascii="Calibri" w:hAnsi="Calibri" w:cs="Calibri"/>
          <w:i/>
          <w:iCs/>
          <w:color w:val="00B050"/>
          <w:kern w:val="2"/>
          <w:sz w:val="16"/>
          <w:szCs w:val="16"/>
          <w:lang w:val="en-US"/>
        </w:rPr>
        <w:t>release</w:t>
      </w:r>
    </w:p>
    <w:p w14:paraId="269BC0E6"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3.</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 </w:t>
      </w:r>
      <w:r w:rsidRPr="00AF6C89">
        <w:rPr>
          <w:rFonts w:ascii="Calibri" w:hAnsi="Calibri" w:cs="Calibri" w:hint="eastAsia"/>
          <w:i/>
          <w:iCs/>
          <w:color w:val="00B050"/>
          <w:kern w:val="2"/>
          <w:sz w:val="16"/>
          <w:szCs w:val="16"/>
          <w:lang w:val="en-US"/>
        </w:rPr>
        <w:t>SN</w:t>
      </w:r>
      <w:r w:rsidRPr="00AF6C89">
        <w:rPr>
          <w:rFonts w:ascii="Calibri" w:hAnsi="Calibri" w:cs="Calibri"/>
          <w:i/>
          <w:iCs/>
          <w:color w:val="00B050"/>
          <w:kern w:val="2"/>
          <w:sz w:val="16"/>
          <w:szCs w:val="16"/>
          <w:lang w:val="en-US"/>
        </w:rPr>
        <w:t xml:space="preserve"> release</w:t>
      </w:r>
    </w:p>
    <w:p w14:paraId="4043ECFB"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4.</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 </w:t>
      </w:r>
      <w:r w:rsidRPr="00AF6C89">
        <w:rPr>
          <w:rFonts w:ascii="Calibri" w:hAnsi="Calibri" w:cs="Calibri" w:hint="eastAsia"/>
          <w:i/>
          <w:iCs/>
          <w:color w:val="00B050"/>
          <w:kern w:val="2"/>
          <w:sz w:val="16"/>
          <w:szCs w:val="16"/>
          <w:lang w:val="en-US"/>
        </w:rPr>
        <w:t>SN</w:t>
      </w:r>
      <w:r w:rsidRPr="00AF6C89">
        <w:rPr>
          <w:rFonts w:ascii="Calibri" w:hAnsi="Calibri" w:cs="Calibri"/>
          <w:i/>
          <w:iCs/>
          <w:color w:val="00B050"/>
          <w:kern w:val="2"/>
          <w:sz w:val="16"/>
          <w:szCs w:val="16"/>
          <w:lang w:val="en-US"/>
        </w:rPr>
        <w:t xml:space="preserve"> addition</w:t>
      </w:r>
    </w:p>
    <w:p w14:paraId="5B7DF875"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For SN initiated inter-CU SCG LTM, the source SN initiates the inter-CU SCG LTM preparation procedure by sending a</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 SN Change Required message to the MN. </w:t>
      </w:r>
    </w:p>
    <w:p w14:paraId="0AB19A1E"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hint="eastAsia"/>
          <w:i/>
          <w:iCs/>
          <w:color w:val="00B050"/>
          <w:kern w:val="2"/>
          <w:sz w:val="16"/>
          <w:szCs w:val="16"/>
          <w:lang w:val="en-US"/>
        </w:rPr>
        <w:t>T</w:t>
      </w:r>
      <w:r w:rsidRPr="00102B4F">
        <w:rPr>
          <w:rFonts w:ascii="Calibri" w:hAnsi="Calibri" w:cs="Calibri"/>
          <w:i/>
          <w:iCs/>
          <w:color w:val="00B050"/>
          <w:kern w:val="2"/>
          <w:sz w:val="16"/>
          <w:szCs w:val="16"/>
          <w:lang w:val="en-US"/>
        </w:rPr>
        <w:t>he MN requests each candidate SN to allocate resources for the UE via SN Addition request message.</w:t>
      </w:r>
    </w:p>
    <w:p w14:paraId="5A721CCE"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hint="eastAsia"/>
          <w:i/>
          <w:iCs/>
          <w:color w:val="00B050"/>
          <w:kern w:val="2"/>
          <w:sz w:val="16"/>
          <w:szCs w:val="16"/>
          <w:lang w:val="en-US"/>
        </w:rPr>
        <w:t>Within the list of cells suggested by the source SN,</w:t>
      </w:r>
      <w:r w:rsidRPr="00102B4F">
        <w:rPr>
          <w:rFonts w:ascii="Calibri" w:hAnsi="Calibri" w:cs="Calibri"/>
          <w:i/>
          <w:iCs/>
          <w:color w:val="00B050"/>
          <w:kern w:val="2"/>
          <w:sz w:val="16"/>
          <w:szCs w:val="16"/>
          <w:lang w:val="en-US"/>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102B4F">
        <w:rPr>
          <w:rFonts w:ascii="Calibri" w:hAnsi="Calibri" w:cs="Calibri" w:hint="eastAsia"/>
          <w:i/>
          <w:iCs/>
          <w:color w:val="00B050"/>
          <w:kern w:val="2"/>
          <w:sz w:val="16"/>
          <w:szCs w:val="16"/>
          <w:lang w:val="en-US"/>
        </w:rPr>
        <w:t>,</w:t>
      </w:r>
      <w:r w:rsidRPr="00102B4F">
        <w:rPr>
          <w:rFonts w:ascii="Calibri" w:hAnsi="Calibri" w:cs="Calibri"/>
          <w:i/>
          <w:iCs/>
          <w:color w:val="00B050"/>
          <w:kern w:val="2"/>
          <w:sz w:val="16"/>
          <w:szCs w:val="16"/>
          <w:lang w:val="en-US"/>
        </w:rPr>
        <w:t xml:space="preserve"> via SN </w:t>
      </w:r>
      <w:proofErr w:type="gramStart"/>
      <w:r w:rsidRPr="00102B4F">
        <w:rPr>
          <w:rFonts w:ascii="Calibri" w:hAnsi="Calibri" w:cs="Calibri"/>
          <w:i/>
          <w:iCs/>
          <w:color w:val="00B050"/>
          <w:kern w:val="2"/>
          <w:sz w:val="16"/>
          <w:szCs w:val="16"/>
          <w:lang w:val="en-US"/>
        </w:rPr>
        <w:t>addition</w:t>
      </w:r>
      <w:proofErr w:type="gramEnd"/>
      <w:r w:rsidRPr="00102B4F">
        <w:rPr>
          <w:rFonts w:ascii="Calibri" w:hAnsi="Calibri" w:cs="Calibri"/>
          <w:i/>
          <w:iCs/>
          <w:color w:val="00B050"/>
          <w:kern w:val="2"/>
          <w:sz w:val="16"/>
          <w:szCs w:val="16"/>
          <w:lang w:val="en-US"/>
        </w:rPr>
        <w:t xml:space="preserve"> request ACK message.</w:t>
      </w:r>
    </w:p>
    <w:p w14:paraId="66C7F59B" w14:textId="77777777" w:rsidR="00102B4F" w:rsidRPr="00102B4F" w:rsidRDefault="00102B4F" w:rsidP="00102B4F">
      <w:pPr>
        <w:pStyle w:val="BodyText"/>
        <w:rPr>
          <w:rFonts w:ascii="Calibri" w:hAnsi="Calibri" w:cs="Calibri"/>
          <w:i/>
          <w:iCs/>
          <w:color w:val="00B050"/>
          <w:kern w:val="2"/>
          <w:sz w:val="16"/>
          <w:szCs w:val="16"/>
          <w:lang w:val="en-US"/>
        </w:rPr>
      </w:pPr>
      <w:proofErr w:type="gramStart"/>
      <w:r w:rsidRPr="00102B4F">
        <w:rPr>
          <w:rFonts w:ascii="Calibri" w:hAnsi="Calibri" w:cs="Calibri"/>
          <w:i/>
          <w:iCs/>
          <w:color w:val="00B050"/>
          <w:kern w:val="2"/>
          <w:sz w:val="16"/>
          <w:szCs w:val="16"/>
          <w:lang w:val="en-US"/>
        </w:rPr>
        <w:t>In order to</w:t>
      </w:r>
      <w:proofErr w:type="gramEnd"/>
      <w:r w:rsidRPr="00102B4F">
        <w:rPr>
          <w:rFonts w:ascii="Calibri" w:hAnsi="Calibri" w:cs="Calibri"/>
          <w:i/>
          <w:iCs/>
          <w:color w:val="00B050"/>
          <w:kern w:val="2"/>
          <w:sz w:val="16"/>
          <w:szCs w:val="16"/>
          <w:lang w:val="en-US"/>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2026354B"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 xml:space="preserve">The </w:t>
      </w:r>
      <w:r w:rsidRPr="00102B4F">
        <w:rPr>
          <w:rFonts w:ascii="Calibri" w:hAnsi="Calibri" w:cs="Calibri" w:hint="eastAsia"/>
          <w:i/>
          <w:iCs/>
          <w:color w:val="00B050"/>
          <w:kern w:val="2"/>
          <w:sz w:val="16"/>
          <w:szCs w:val="16"/>
          <w:lang w:val="en-US"/>
        </w:rPr>
        <w:t>C</w:t>
      </w:r>
      <w:r w:rsidRPr="00102B4F">
        <w:rPr>
          <w:rFonts w:ascii="Calibri" w:hAnsi="Calibri" w:cs="Calibri"/>
          <w:i/>
          <w:iCs/>
          <w:color w:val="00B050"/>
          <w:kern w:val="2"/>
          <w:sz w:val="16"/>
          <w:szCs w:val="16"/>
          <w:lang w:val="en-US"/>
        </w:rPr>
        <w:t xml:space="preserve">ell </w:t>
      </w:r>
      <w:r w:rsidRPr="00102B4F">
        <w:rPr>
          <w:rFonts w:ascii="Calibri" w:hAnsi="Calibri" w:cs="Calibri" w:hint="eastAsia"/>
          <w:i/>
          <w:iCs/>
          <w:color w:val="00B050"/>
          <w:kern w:val="2"/>
          <w:sz w:val="16"/>
          <w:szCs w:val="16"/>
          <w:lang w:val="en-US"/>
        </w:rPr>
        <w:t>S</w:t>
      </w:r>
      <w:r w:rsidRPr="00102B4F">
        <w:rPr>
          <w:rFonts w:ascii="Calibri" w:hAnsi="Calibri" w:cs="Calibri"/>
          <w:i/>
          <w:iCs/>
          <w:color w:val="00B050"/>
          <w:kern w:val="2"/>
          <w:sz w:val="16"/>
          <w:szCs w:val="16"/>
          <w:lang w:val="en-US"/>
        </w:rPr>
        <w:t xml:space="preserve">witch </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otification </w:t>
      </w:r>
      <w:r w:rsidRPr="00102B4F">
        <w:rPr>
          <w:rFonts w:ascii="Calibri" w:hAnsi="Calibri" w:cs="Calibri" w:hint="eastAsia"/>
          <w:i/>
          <w:iCs/>
          <w:color w:val="00B050"/>
          <w:kern w:val="2"/>
          <w:sz w:val="16"/>
          <w:szCs w:val="16"/>
          <w:lang w:val="en-US"/>
        </w:rPr>
        <w:t>message</w:t>
      </w:r>
      <w:r w:rsidRPr="00102B4F">
        <w:rPr>
          <w:rFonts w:ascii="Calibri" w:hAnsi="Calibri" w:cs="Calibri"/>
          <w:i/>
          <w:iCs/>
          <w:color w:val="00B050"/>
          <w:kern w:val="2"/>
          <w:sz w:val="16"/>
          <w:szCs w:val="16"/>
          <w:lang w:val="en-US"/>
        </w:rPr>
        <w:t xml:space="preserve"> can be </w:t>
      </w:r>
      <w:r w:rsidRPr="00102B4F">
        <w:rPr>
          <w:rFonts w:ascii="Calibri" w:hAnsi="Calibri" w:cs="Calibri" w:hint="eastAsia"/>
          <w:i/>
          <w:iCs/>
          <w:color w:val="00B050"/>
          <w:kern w:val="2"/>
          <w:sz w:val="16"/>
          <w:szCs w:val="16"/>
          <w:lang w:val="en-US"/>
        </w:rPr>
        <w:t>reused</w:t>
      </w:r>
      <w:r w:rsidRPr="00102B4F">
        <w:rPr>
          <w:rFonts w:ascii="Calibri" w:hAnsi="Calibri" w:cs="Calibri"/>
          <w:i/>
          <w:iCs/>
          <w:color w:val="00B050"/>
          <w:kern w:val="2"/>
          <w:sz w:val="16"/>
          <w:szCs w:val="16"/>
          <w:lang w:val="en-US"/>
        </w:rPr>
        <w:t xml:space="preserve"> </w:t>
      </w:r>
      <w:r w:rsidRPr="00102B4F">
        <w:rPr>
          <w:rFonts w:ascii="Calibri" w:hAnsi="Calibri" w:cs="Calibri" w:hint="eastAsia"/>
          <w:i/>
          <w:iCs/>
          <w:color w:val="00B050"/>
          <w:kern w:val="2"/>
          <w:sz w:val="16"/>
          <w:szCs w:val="16"/>
          <w:lang w:val="en-US"/>
        </w:rPr>
        <w:t>f</w:t>
      </w:r>
      <w:r w:rsidRPr="00102B4F">
        <w:rPr>
          <w:rFonts w:ascii="Calibri" w:hAnsi="Calibri" w:cs="Calibri"/>
          <w:i/>
          <w:iCs/>
          <w:color w:val="00B050"/>
          <w:kern w:val="2"/>
          <w:sz w:val="16"/>
          <w:szCs w:val="16"/>
          <w:lang w:val="en-US"/>
        </w:rPr>
        <w:t>rom the source SN to the target SN via the MN.</w:t>
      </w:r>
      <w:r w:rsidRPr="00102B4F">
        <w:rPr>
          <w:rFonts w:ascii="Calibri" w:hAnsi="Calibri" w:cs="Calibri" w:hint="eastAsia"/>
          <w:i/>
          <w:iCs/>
          <w:color w:val="00B050"/>
          <w:kern w:val="2"/>
          <w:sz w:val="16"/>
          <w:szCs w:val="16"/>
          <w:lang w:val="en-US"/>
        </w:rPr>
        <w:t xml:space="preserve"> </w:t>
      </w:r>
      <w:r w:rsidRPr="00102B4F">
        <w:rPr>
          <w:rFonts w:ascii="Calibri" w:hAnsi="Calibri" w:cs="Calibri"/>
          <w:i/>
          <w:iCs/>
          <w:color w:val="0070C0"/>
          <w:kern w:val="2"/>
          <w:sz w:val="16"/>
          <w:szCs w:val="16"/>
          <w:lang w:val="en-US"/>
        </w:rPr>
        <w:t>The detailed IE can be further discussed.</w:t>
      </w:r>
    </w:p>
    <w:p w14:paraId="339C662C" w14:textId="77777777" w:rsidR="00F02905" w:rsidRPr="008A0C06" w:rsidRDefault="00F02905" w:rsidP="00605D81">
      <w:pPr>
        <w:spacing w:after="120"/>
        <w:rPr>
          <w:lang w:val="en-US" w:eastAsia="zh-CN"/>
        </w:rPr>
      </w:pPr>
    </w:p>
    <w:p w14:paraId="6A3C5D69" w14:textId="2F85F120" w:rsidR="00F02905" w:rsidRDefault="00F02905" w:rsidP="00605D81">
      <w:pPr>
        <w:spacing w:after="120"/>
        <w:rPr>
          <w:lang w:eastAsia="zh-CN"/>
        </w:rPr>
      </w:pPr>
      <w:r>
        <w:rPr>
          <w:lang w:eastAsia="zh-CN"/>
        </w:rPr>
        <w:t>This contribution discusses</w:t>
      </w:r>
      <w:r w:rsidR="0062139A">
        <w:rPr>
          <w:lang w:eastAsia="zh-CN"/>
        </w:rPr>
        <w:t xml:space="preserve"> </w:t>
      </w:r>
      <w:r w:rsidR="00E913F1">
        <w:rPr>
          <w:lang w:eastAsia="zh-CN"/>
        </w:rPr>
        <w:t>some</w:t>
      </w:r>
      <w:r w:rsidR="000703A1">
        <w:rPr>
          <w:lang w:eastAsia="zh-CN"/>
        </w:rPr>
        <w:t xml:space="preserve"> </w:t>
      </w:r>
      <w:r w:rsidR="00102B4F">
        <w:rPr>
          <w:lang w:eastAsia="zh-CN"/>
        </w:rPr>
        <w:t xml:space="preserve">open </w:t>
      </w:r>
      <w:r w:rsidR="000703A1">
        <w:rPr>
          <w:lang w:eastAsia="zh-CN"/>
        </w:rPr>
        <w:t>issue</w:t>
      </w:r>
      <w:r w:rsidR="006817FB">
        <w:rPr>
          <w:lang w:eastAsia="zh-CN"/>
        </w:rPr>
        <w:t>s</w:t>
      </w:r>
      <w:r w:rsidR="000703A1">
        <w:rPr>
          <w:lang w:eastAsia="zh-CN"/>
        </w:rPr>
        <w:t xml:space="preserve"> on MR-DC</w:t>
      </w:r>
      <w:r w:rsidR="004A75AF">
        <w:rPr>
          <w:lang w:eastAsia="zh-CN"/>
        </w:rPr>
        <w:t xml:space="preserve"> LTM</w:t>
      </w:r>
      <w:r w:rsidR="00E913F1">
        <w:rPr>
          <w:lang w:eastAsia="zh-CN"/>
        </w:rPr>
        <w:t xml:space="preserve"> from procedure point of view</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104522A0" w14:textId="02860D2A" w:rsidR="00E70C39" w:rsidRDefault="00E70C39" w:rsidP="00E70C39">
      <w:pPr>
        <w:pStyle w:val="Heading2"/>
        <w:keepLines/>
        <w:spacing w:after="120"/>
        <w:ind w:left="1134" w:hanging="1134"/>
        <w:rPr>
          <w:rFonts w:eastAsia="SimSun"/>
          <w:sz w:val="32"/>
        </w:rPr>
      </w:pPr>
      <w:r w:rsidRPr="00940D53">
        <w:rPr>
          <w:rFonts w:eastAsia="SimSun"/>
          <w:sz w:val="32"/>
        </w:rPr>
        <w:t>2.</w:t>
      </w:r>
      <w:r w:rsidR="00764D9F">
        <w:rPr>
          <w:rFonts w:eastAsia="SimSun"/>
          <w:sz w:val="32"/>
        </w:rPr>
        <w:t>1</w:t>
      </w:r>
      <w:r>
        <w:rPr>
          <w:rFonts w:eastAsia="SimSun"/>
          <w:sz w:val="32"/>
        </w:rPr>
        <w:tab/>
      </w:r>
      <w:r w:rsidR="00071389">
        <w:rPr>
          <w:rFonts w:eastAsia="SimSun"/>
          <w:sz w:val="32"/>
        </w:rPr>
        <w:t>Access Success Notification for Inter-SN SCG LTM</w:t>
      </w:r>
    </w:p>
    <w:p w14:paraId="0F682DC0" w14:textId="77777777" w:rsidR="00E913F1" w:rsidRDefault="00E913F1" w:rsidP="00E913F1">
      <w:pPr>
        <w:spacing w:after="120" w:line="288" w:lineRule="auto"/>
        <w:jc w:val="both"/>
        <w:rPr>
          <w:rFonts w:eastAsia="Times New Roman"/>
          <w:sz w:val="22"/>
          <w:szCs w:val="22"/>
        </w:rPr>
      </w:pPr>
    </w:p>
    <w:p w14:paraId="474DFFF5" w14:textId="00ED1A66" w:rsidR="00E70C39" w:rsidRPr="00F16ED5" w:rsidRDefault="00E70C39" w:rsidP="00E913F1">
      <w:pPr>
        <w:spacing w:after="120" w:line="288" w:lineRule="auto"/>
        <w:jc w:val="both"/>
        <w:rPr>
          <w:rFonts w:eastAsia="Times New Roman"/>
          <w:sz w:val="22"/>
          <w:szCs w:val="22"/>
        </w:rPr>
      </w:pPr>
      <w:r w:rsidRPr="00F16ED5">
        <w:rPr>
          <w:rFonts w:eastAsia="Times New Roman"/>
          <w:sz w:val="22"/>
          <w:szCs w:val="22"/>
        </w:rPr>
        <w:t xml:space="preserve">In last RAN3 meeting, </w:t>
      </w:r>
      <w:r w:rsidR="00786A01">
        <w:rPr>
          <w:rFonts w:eastAsia="Times New Roman"/>
          <w:sz w:val="22"/>
          <w:szCs w:val="22"/>
        </w:rPr>
        <w:t xml:space="preserve">a baseline CR </w:t>
      </w:r>
      <w:r w:rsidR="002812F1">
        <w:rPr>
          <w:rFonts w:eastAsia="Times New Roman"/>
          <w:sz w:val="22"/>
          <w:szCs w:val="22"/>
        </w:rPr>
        <w:t xml:space="preserve">for TS 37. 340 </w:t>
      </w:r>
      <w:r w:rsidRPr="00F16ED5">
        <w:rPr>
          <w:rFonts w:eastAsia="Times New Roman"/>
          <w:sz w:val="22"/>
          <w:szCs w:val="22"/>
        </w:rPr>
        <w:t xml:space="preserve">was </w:t>
      </w:r>
      <w:r w:rsidR="00786A01">
        <w:rPr>
          <w:rFonts w:eastAsia="Times New Roman"/>
          <w:sz w:val="22"/>
          <w:szCs w:val="22"/>
        </w:rPr>
        <w:t>endorsed</w:t>
      </w:r>
      <w:r w:rsidRPr="00F16ED5">
        <w:rPr>
          <w:rFonts w:eastAsia="Times New Roman"/>
          <w:sz w:val="22"/>
          <w:szCs w:val="22"/>
        </w:rPr>
        <w:t xml:space="preserve"> [</w:t>
      </w:r>
      <w:r w:rsidR="002058AD">
        <w:rPr>
          <w:rFonts w:eastAsia="Times New Roman"/>
          <w:sz w:val="22"/>
          <w:szCs w:val="22"/>
        </w:rPr>
        <w:t>2</w:t>
      </w:r>
      <w:r w:rsidRPr="00F16ED5">
        <w:rPr>
          <w:rFonts w:eastAsia="Times New Roman"/>
          <w:sz w:val="22"/>
          <w:szCs w:val="22"/>
        </w:rPr>
        <w:t xml:space="preserve">]. </w:t>
      </w:r>
      <w:r w:rsidR="00C23EC9">
        <w:rPr>
          <w:rFonts w:eastAsia="Times New Roman"/>
          <w:sz w:val="22"/>
          <w:szCs w:val="22"/>
        </w:rPr>
        <w:t>F</w:t>
      </w:r>
      <w:r w:rsidR="002E3CE1">
        <w:rPr>
          <w:rFonts w:eastAsia="Times New Roman"/>
          <w:sz w:val="22"/>
          <w:szCs w:val="22"/>
        </w:rPr>
        <w:t>IG.</w:t>
      </w:r>
      <w:r w:rsidR="00C23EC9">
        <w:rPr>
          <w:rFonts w:eastAsia="Times New Roman"/>
          <w:sz w:val="22"/>
          <w:szCs w:val="22"/>
        </w:rPr>
        <w:t xml:space="preserve">1 shows the procedure for SN initiated inter-SN SCG LTM procedure. </w:t>
      </w:r>
    </w:p>
    <w:p w14:paraId="7003BBD1" w14:textId="77777777" w:rsidR="00071389" w:rsidRDefault="00071389" w:rsidP="00E70C39">
      <w:pPr>
        <w:spacing w:after="120"/>
        <w:ind w:left="840"/>
        <w:rPr>
          <w:rFonts w:eastAsia="Times New Roman"/>
          <w:sz w:val="22"/>
          <w:szCs w:val="22"/>
        </w:rPr>
      </w:pPr>
    </w:p>
    <w:p w14:paraId="3AF08D9C" w14:textId="3FEA15D1" w:rsidR="00071389" w:rsidRDefault="00071389" w:rsidP="00071389">
      <w:pPr>
        <w:spacing w:after="120"/>
        <w:jc w:val="center"/>
        <w:rPr>
          <w:rFonts w:eastAsia="Times New Roman"/>
          <w:b/>
          <w:bCs/>
        </w:rPr>
      </w:pPr>
      <w:r w:rsidRPr="00071389">
        <w:rPr>
          <w:rFonts w:eastAsia="Times New Roman"/>
          <w:b/>
          <w:bCs/>
          <w:noProof/>
        </w:rPr>
        <w:lastRenderedPageBreak/>
        <w:drawing>
          <wp:inline distT="0" distB="0" distL="0" distR="0" wp14:anchorId="1253CE44" wp14:editId="66E7D1DE">
            <wp:extent cx="6120130" cy="4768850"/>
            <wp:effectExtent l="0" t="0" r="0" b="0"/>
            <wp:docPr id="353185744"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185744" name="Picture 1" descr="A screenshot of a computer"/>
                    <pic:cNvPicPr/>
                  </pic:nvPicPr>
                  <pic:blipFill>
                    <a:blip r:embed="rId8"/>
                    <a:stretch>
                      <a:fillRect/>
                    </a:stretch>
                  </pic:blipFill>
                  <pic:spPr>
                    <a:xfrm>
                      <a:off x="0" y="0"/>
                      <a:ext cx="6120130" cy="4768850"/>
                    </a:xfrm>
                    <a:prstGeom prst="rect">
                      <a:avLst/>
                    </a:prstGeom>
                  </pic:spPr>
                </pic:pic>
              </a:graphicData>
            </a:graphic>
          </wp:inline>
        </w:drawing>
      </w:r>
    </w:p>
    <w:p w14:paraId="72345AD8" w14:textId="0F14A5EC" w:rsidR="00071389" w:rsidRPr="00D9182C" w:rsidRDefault="00071389" w:rsidP="00071389">
      <w:pPr>
        <w:spacing w:after="120"/>
        <w:jc w:val="center"/>
        <w:rPr>
          <w:rFonts w:eastAsia="Times New Roman"/>
          <w:b/>
          <w:bCs/>
        </w:rPr>
      </w:pPr>
      <w:r w:rsidRPr="00D9182C">
        <w:rPr>
          <w:rFonts w:eastAsia="Times New Roman"/>
          <w:b/>
          <w:bCs/>
        </w:rPr>
        <w:t xml:space="preserve">FIG. </w:t>
      </w:r>
      <w:r w:rsidR="00C23EC9">
        <w:rPr>
          <w:rFonts w:eastAsia="Times New Roman"/>
          <w:b/>
          <w:bCs/>
        </w:rPr>
        <w:t>1</w:t>
      </w:r>
      <w:r w:rsidRPr="00D9182C">
        <w:rPr>
          <w:rFonts w:eastAsia="Times New Roman"/>
          <w:b/>
          <w:bCs/>
        </w:rPr>
        <w:t xml:space="preserve"> </w:t>
      </w:r>
      <w:r w:rsidR="00C23EC9">
        <w:rPr>
          <w:rFonts w:eastAsia="Times New Roman"/>
          <w:b/>
          <w:bCs/>
        </w:rPr>
        <w:t xml:space="preserve">SN-initiated </w:t>
      </w:r>
      <w:r w:rsidRPr="004E322F">
        <w:rPr>
          <w:rFonts w:eastAsia="Times New Roman"/>
          <w:b/>
          <w:bCs/>
        </w:rPr>
        <w:t>inter-</w:t>
      </w:r>
      <w:r>
        <w:rPr>
          <w:rFonts w:eastAsia="Times New Roman"/>
          <w:b/>
          <w:bCs/>
        </w:rPr>
        <w:t>SN</w:t>
      </w:r>
      <w:r w:rsidRPr="004E322F">
        <w:rPr>
          <w:rFonts w:eastAsia="Times New Roman"/>
          <w:b/>
          <w:bCs/>
        </w:rPr>
        <w:t xml:space="preserve"> LTM</w:t>
      </w:r>
      <w:r>
        <w:rPr>
          <w:rFonts w:eastAsia="Times New Roman"/>
          <w:b/>
          <w:bCs/>
        </w:rPr>
        <w:t xml:space="preserve"> (PSCell change case).</w:t>
      </w:r>
    </w:p>
    <w:p w14:paraId="42CDF4C7" w14:textId="77777777" w:rsidR="00071389" w:rsidRDefault="00071389" w:rsidP="00E70C39">
      <w:pPr>
        <w:spacing w:after="120"/>
        <w:ind w:left="840"/>
        <w:rPr>
          <w:rFonts w:eastAsia="Times New Roman"/>
          <w:sz w:val="22"/>
          <w:szCs w:val="22"/>
        </w:rPr>
      </w:pPr>
    </w:p>
    <w:p w14:paraId="796AB91D" w14:textId="77777777" w:rsidR="00D32A3A" w:rsidRDefault="00D32A3A" w:rsidP="00E70C39">
      <w:pPr>
        <w:spacing w:after="120"/>
        <w:ind w:left="840"/>
        <w:rPr>
          <w:rFonts w:eastAsia="Times New Roman"/>
          <w:sz w:val="22"/>
          <w:szCs w:val="22"/>
        </w:rPr>
      </w:pPr>
    </w:p>
    <w:p w14:paraId="1709B397" w14:textId="46B1C5CB" w:rsidR="00C23EC9" w:rsidRDefault="00C23EC9" w:rsidP="00C23EC9">
      <w:pPr>
        <w:spacing w:after="120"/>
        <w:rPr>
          <w:rFonts w:eastAsia="Times New Roman"/>
          <w:sz w:val="22"/>
          <w:szCs w:val="22"/>
        </w:rPr>
      </w:pPr>
      <w:r>
        <w:rPr>
          <w:rFonts w:eastAsia="Times New Roman"/>
          <w:sz w:val="22"/>
          <w:szCs w:val="22"/>
        </w:rPr>
        <w:t xml:space="preserve">In the procedure description, </w:t>
      </w:r>
      <w:r w:rsidR="00083E4F">
        <w:rPr>
          <w:rFonts w:eastAsia="Times New Roman"/>
          <w:sz w:val="22"/>
          <w:szCs w:val="22"/>
        </w:rPr>
        <w:t>there is an</w:t>
      </w:r>
      <w:r>
        <w:rPr>
          <w:rFonts w:eastAsia="Times New Roman"/>
          <w:sz w:val="22"/>
          <w:szCs w:val="22"/>
        </w:rPr>
        <w:t xml:space="preserve"> editor’s note </w:t>
      </w:r>
      <w:r w:rsidR="00083E4F">
        <w:rPr>
          <w:rFonts w:eastAsia="Times New Roman"/>
          <w:sz w:val="22"/>
          <w:szCs w:val="22"/>
        </w:rPr>
        <w:t xml:space="preserve">on Step 23 to 29. </w:t>
      </w:r>
    </w:p>
    <w:p w14:paraId="4A64EC61" w14:textId="0B0576BA" w:rsidR="00E913F1" w:rsidRDefault="00083E4F" w:rsidP="00083E4F">
      <w:pPr>
        <w:pStyle w:val="ListParagraph"/>
        <w:spacing w:after="120"/>
        <w:ind w:leftChars="0" w:left="810"/>
        <w:rPr>
          <w:rFonts w:eastAsia="Times New Roman"/>
          <w:i/>
          <w:iCs/>
          <w:sz w:val="22"/>
          <w:szCs w:val="22"/>
        </w:rPr>
      </w:pPr>
      <w:r w:rsidRPr="00083E4F">
        <w:rPr>
          <w:rFonts w:eastAsia="Times New Roman"/>
          <w:i/>
          <w:iCs/>
          <w:sz w:val="22"/>
          <w:szCs w:val="22"/>
        </w:rPr>
        <w:t>“23~29. Editor’s Note: Details for related procedures and descriptions are up to RAN3 discussion.”</w:t>
      </w:r>
    </w:p>
    <w:p w14:paraId="185F4CDA" w14:textId="77777777" w:rsidR="002E3CE1" w:rsidRPr="00083E4F" w:rsidRDefault="002E3CE1" w:rsidP="00083E4F">
      <w:pPr>
        <w:pStyle w:val="ListParagraph"/>
        <w:spacing w:after="120"/>
        <w:ind w:leftChars="0" w:left="810"/>
        <w:rPr>
          <w:rFonts w:eastAsia="Times New Roman"/>
          <w:i/>
          <w:iCs/>
          <w:sz w:val="22"/>
          <w:szCs w:val="22"/>
        </w:rPr>
      </w:pPr>
    </w:p>
    <w:p w14:paraId="388CC4F4" w14:textId="159C2E74" w:rsidR="00083E4F" w:rsidRDefault="00083E4F" w:rsidP="00083E4F">
      <w:pPr>
        <w:spacing w:after="120"/>
        <w:rPr>
          <w:rFonts w:eastAsia="Times New Roman"/>
          <w:sz w:val="22"/>
          <w:szCs w:val="22"/>
        </w:rPr>
      </w:pPr>
      <w:r>
        <w:rPr>
          <w:rFonts w:eastAsia="Times New Roman"/>
          <w:sz w:val="22"/>
          <w:szCs w:val="22"/>
        </w:rPr>
        <w:t>In step 23, currently it shows that target SN send an “</w:t>
      </w:r>
      <w:r w:rsidR="003C3008">
        <w:rPr>
          <w:rFonts w:eastAsia="Times New Roman"/>
          <w:sz w:val="22"/>
          <w:szCs w:val="22"/>
        </w:rPr>
        <w:t>A</w:t>
      </w:r>
      <w:r>
        <w:rPr>
          <w:rFonts w:eastAsia="Times New Roman"/>
          <w:sz w:val="22"/>
          <w:szCs w:val="22"/>
        </w:rPr>
        <w:t xml:space="preserve">ccess </w:t>
      </w:r>
      <w:r w:rsidR="003C3008">
        <w:rPr>
          <w:rFonts w:eastAsia="Times New Roman"/>
          <w:sz w:val="22"/>
          <w:szCs w:val="22"/>
        </w:rPr>
        <w:t>S</w:t>
      </w:r>
      <w:r>
        <w:rPr>
          <w:rFonts w:eastAsia="Times New Roman"/>
          <w:sz w:val="22"/>
          <w:szCs w:val="22"/>
        </w:rPr>
        <w:t>uccess”</w:t>
      </w:r>
      <w:r w:rsidR="003C3008">
        <w:rPr>
          <w:rFonts w:eastAsia="Times New Roman"/>
          <w:sz w:val="22"/>
          <w:szCs w:val="22"/>
        </w:rPr>
        <w:t xml:space="preserve"> message</w:t>
      </w:r>
      <w:r>
        <w:rPr>
          <w:rFonts w:eastAsia="Times New Roman"/>
          <w:sz w:val="22"/>
          <w:szCs w:val="22"/>
        </w:rPr>
        <w:t xml:space="preserve"> to source SN directly. However, it is not an accurate expression</w:t>
      </w:r>
      <w:r w:rsidR="0009321E">
        <w:rPr>
          <w:rFonts w:eastAsia="Times New Roman"/>
          <w:sz w:val="22"/>
          <w:szCs w:val="22"/>
        </w:rPr>
        <w:t xml:space="preserve">. Since the Xn interface may not exist between source SN and target SN, the signalling should always </w:t>
      </w:r>
      <w:r w:rsidR="00B34231">
        <w:rPr>
          <w:rFonts w:eastAsia="Times New Roman"/>
          <w:sz w:val="22"/>
          <w:szCs w:val="22"/>
        </w:rPr>
        <w:t xml:space="preserve">be </w:t>
      </w:r>
      <w:r w:rsidR="0009321E">
        <w:rPr>
          <w:rFonts w:eastAsia="Times New Roman"/>
          <w:sz w:val="22"/>
          <w:szCs w:val="22"/>
        </w:rPr>
        <w:t>sen</w:t>
      </w:r>
      <w:r w:rsidR="00B34231">
        <w:rPr>
          <w:rFonts w:eastAsia="Times New Roman"/>
          <w:sz w:val="22"/>
          <w:szCs w:val="22"/>
        </w:rPr>
        <w:t>t</w:t>
      </w:r>
      <w:r w:rsidR="0009321E">
        <w:rPr>
          <w:rFonts w:eastAsia="Times New Roman"/>
          <w:sz w:val="22"/>
          <w:szCs w:val="22"/>
        </w:rPr>
        <w:t xml:space="preserve"> from target SN to MN and then MN </w:t>
      </w:r>
      <w:r w:rsidR="00B34231">
        <w:rPr>
          <w:rFonts w:eastAsia="Times New Roman"/>
          <w:sz w:val="22"/>
          <w:szCs w:val="22"/>
        </w:rPr>
        <w:t>pass</w:t>
      </w:r>
      <w:r w:rsidR="0009321E">
        <w:rPr>
          <w:rFonts w:eastAsia="Times New Roman"/>
          <w:sz w:val="22"/>
          <w:szCs w:val="22"/>
        </w:rPr>
        <w:t xml:space="preserve"> it to the source SN. On example is shown </w:t>
      </w:r>
      <w:r w:rsidR="002E3CE1">
        <w:rPr>
          <w:rFonts w:eastAsia="Times New Roman"/>
          <w:sz w:val="22"/>
          <w:szCs w:val="22"/>
        </w:rPr>
        <w:t>in Fig.2</w:t>
      </w:r>
      <w:r w:rsidR="00A83116">
        <w:rPr>
          <w:rFonts w:eastAsia="Times New Roman"/>
          <w:sz w:val="22"/>
          <w:szCs w:val="22"/>
        </w:rPr>
        <w:t xml:space="preserve"> as option 1. </w:t>
      </w:r>
      <w:r w:rsidR="002E3CE1">
        <w:rPr>
          <w:rFonts w:eastAsia="Times New Roman"/>
          <w:sz w:val="22"/>
          <w:szCs w:val="22"/>
        </w:rPr>
        <w:t xml:space="preserve"> </w:t>
      </w:r>
      <w:r w:rsidR="0009321E">
        <w:rPr>
          <w:rFonts w:eastAsia="Times New Roman"/>
          <w:sz w:val="22"/>
          <w:szCs w:val="22"/>
        </w:rPr>
        <w:t xml:space="preserve"> </w:t>
      </w:r>
    </w:p>
    <w:p w14:paraId="1B35413C" w14:textId="77777777" w:rsidR="008B51E9" w:rsidRDefault="008B51E9" w:rsidP="00083E4F">
      <w:pPr>
        <w:spacing w:after="120"/>
        <w:rPr>
          <w:rFonts w:eastAsia="Times New Roman"/>
          <w:sz w:val="22"/>
          <w:szCs w:val="22"/>
        </w:rPr>
      </w:pPr>
    </w:p>
    <w:p w14:paraId="0C969D5E" w14:textId="644E6233" w:rsidR="00A83116" w:rsidRDefault="00A83116" w:rsidP="00A83116">
      <w:pPr>
        <w:spacing w:after="120"/>
        <w:rPr>
          <w:rFonts w:eastAsia="Times New Roman"/>
          <w:sz w:val="22"/>
          <w:szCs w:val="22"/>
        </w:rPr>
      </w:pPr>
      <w:r>
        <w:rPr>
          <w:rFonts w:eastAsia="Times New Roman"/>
          <w:sz w:val="22"/>
          <w:szCs w:val="22"/>
        </w:rPr>
        <w:t xml:space="preserve">In addition, option 2 is also shown in FIG.2. </w:t>
      </w:r>
      <w:bookmarkStart w:id="1" w:name="_Hlk193464921"/>
      <w:r w:rsidR="00D4064E">
        <w:rPr>
          <w:rFonts w:eastAsia="Times New Roman"/>
          <w:sz w:val="22"/>
          <w:szCs w:val="22"/>
        </w:rPr>
        <w:t>When MN receives RRC Reconfiguration Complete message successfully from the UE</w:t>
      </w:r>
      <w:bookmarkEnd w:id="1"/>
      <w:r w:rsidR="00D4064E">
        <w:rPr>
          <w:rFonts w:eastAsia="Times New Roman"/>
          <w:sz w:val="22"/>
          <w:szCs w:val="22"/>
        </w:rPr>
        <w:t xml:space="preserve">, it can know that the UE has accessed to a target SN successfully. </w:t>
      </w:r>
      <w:r w:rsidR="00933BB4">
        <w:rPr>
          <w:rFonts w:eastAsia="Times New Roman"/>
          <w:sz w:val="22"/>
          <w:szCs w:val="22"/>
        </w:rPr>
        <w:t xml:space="preserve">At this </w:t>
      </w:r>
      <w:r w:rsidR="00095844">
        <w:rPr>
          <w:rFonts w:eastAsia="Times New Roman"/>
          <w:sz w:val="22"/>
          <w:szCs w:val="22"/>
        </w:rPr>
        <w:t>time, MN</w:t>
      </w:r>
      <w:r>
        <w:rPr>
          <w:rFonts w:eastAsia="Times New Roman"/>
          <w:sz w:val="22"/>
          <w:szCs w:val="22"/>
        </w:rPr>
        <w:t xml:space="preserve"> may send an </w:t>
      </w:r>
      <w:r w:rsidR="003C3008">
        <w:rPr>
          <w:rFonts w:eastAsia="Times New Roman"/>
          <w:sz w:val="22"/>
          <w:szCs w:val="22"/>
        </w:rPr>
        <w:t>A</w:t>
      </w:r>
      <w:r>
        <w:rPr>
          <w:rFonts w:eastAsia="Times New Roman"/>
          <w:sz w:val="22"/>
          <w:szCs w:val="22"/>
        </w:rPr>
        <w:t xml:space="preserve">ccess </w:t>
      </w:r>
      <w:r w:rsidR="003C3008">
        <w:rPr>
          <w:rFonts w:eastAsia="Times New Roman"/>
          <w:sz w:val="22"/>
          <w:szCs w:val="22"/>
        </w:rPr>
        <w:t>S</w:t>
      </w:r>
      <w:r>
        <w:rPr>
          <w:rFonts w:eastAsia="Times New Roman"/>
          <w:sz w:val="22"/>
          <w:szCs w:val="22"/>
        </w:rPr>
        <w:t xml:space="preserve">uccess message or SN Release Request </w:t>
      </w:r>
      <w:r w:rsidR="00D4064E">
        <w:rPr>
          <w:rFonts w:eastAsia="Times New Roman"/>
          <w:sz w:val="22"/>
          <w:szCs w:val="22"/>
        </w:rPr>
        <w:t xml:space="preserve">message </w:t>
      </w:r>
      <w:r>
        <w:rPr>
          <w:rFonts w:eastAsia="Times New Roman"/>
          <w:sz w:val="22"/>
          <w:szCs w:val="22"/>
        </w:rPr>
        <w:t>directly to the source S</w:t>
      </w:r>
      <w:r w:rsidR="00D4064E">
        <w:rPr>
          <w:rFonts w:eastAsia="Times New Roman"/>
          <w:sz w:val="22"/>
          <w:szCs w:val="22"/>
        </w:rPr>
        <w:t xml:space="preserve">N. </w:t>
      </w:r>
    </w:p>
    <w:p w14:paraId="7DC0D408" w14:textId="77777777" w:rsidR="0009321E" w:rsidRDefault="0009321E" w:rsidP="00083E4F">
      <w:pPr>
        <w:spacing w:after="120"/>
        <w:rPr>
          <w:rFonts w:eastAsia="Times New Roman"/>
          <w:sz w:val="22"/>
          <w:szCs w:val="22"/>
        </w:rPr>
      </w:pPr>
    </w:p>
    <w:p w14:paraId="6FD2F173" w14:textId="3E97F357" w:rsidR="00E913F1" w:rsidRDefault="00A83116" w:rsidP="00482956">
      <w:pPr>
        <w:spacing w:after="120"/>
        <w:jc w:val="center"/>
        <w:rPr>
          <w:rFonts w:eastAsia="Times New Roman"/>
          <w:sz w:val="22"/>
          <w:szCs w:val="22"/>
        </w:rPr>
      </w:pPr>
      <w:r>
        <w:object w:dxaOrig="13940" w:dyaOrig="8910" w14:anchorId="745C3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291.9pt" o:ole="">
            <v:imagedata r:id="rId9" o:title=""/>
          </v:shape>
          <o:OLEObject Type="Embed" ProgID="Visio.Drawing.15" ShapeID="_x0000_i1025" DrawAspect="Content" ObjectID="_1804488488" r:id="rId10"/>
        </w:object>
      </w:r>
    </w:p>
    <w:p w14:paraId="3E0351C4" w14:textId="0241EECD" w:rsidR="002E3CE1" w:rsidRPr="00D9182C" w:rsidRDefault="002E3CE1" w:rsidP="002E3CE1">
      <w:pPr>
        <w:spacing w:after="120"/>
        <w:jc w:val="center"/>
        <w:rPr>
          <w:rFonts w:eastAsia="Times New Roman"/>
          <w:b/>
          <w:bCs/>
        </w:rPr>
      </w:pPr>
      <w:r w:rsidRPr="00D9182C">
        <w:rPr>
          <w:rFonts w:eastAsia="Times New Roman"/>
          <w:b/>
          <w:bCs/>
        </w:rPr>
        <w:t xml:space="preserve">FIG. </w:t>
      </w:r>
      <w:r>
        <w:rPr>
          <w:rFonts w:eastAsia="Times New Roman"/>
          <w:b/>
          <w:bCs/>
        </w:rPr>
        <w:t>2</w:t>
      </w:r>
      <w:r w:rsidRPr="00D9182C">
        <w:rPr>
          <w:rFonts w:eastAsia="Times New Roman"/>
          <w:b/>
          <w:bCs/>
        </w:rPr>
        <w:t xml:space="preserve"> </w:t>
      </w:r>
      <w:r>
        <w:rPr>
          <w:rFonts w:eastAsia="Times New Roman"/>
          <w:b/>
          <w:bCs/>
        </w:rPr>
        <w:t xml:space="preserve">Proposed change on step 23 in FIG.1. </w:t>
      </w:r>
    </w:p>
    <w:p w14:paraId="5CAD35E9" w14:textId="77777777" w:rsidR="00E70C39" w:rsidRDefault="00E70C39" w:rsidP="00E70C39">
      <w:pPr>
        <w:spacing w:after="120"/>
        <w:rPr>
          <w:sz w:val="22"/>
          <w:szCs w:val="22"/>
        </w:rPr>
      </w:pPr>
    </w:p>
    <w:p w14:paraId="7BFA1C42" w14:textId="77777777" w:rsidR="00E70C39" w:rsidRDefault="00E70C39" w:rsidP="00E70C39">
      <w:pPr>
        <w:spacing w:after="120"/>
        <w:rPr>
          <w:sz w:val="22"/>
          <w:szCs w:val="22"/>
        </w:rPr>
      </w:pPr>
      <w:r w:rsidRPr="00467A0E">
        <w:rPr>
          <w:sz w:val="22"/>
          <w:szCs w:val="22"/>
        </w:rPr>
        <w:t>Based on the analysis above, the following proposal</w:t>
      </w:r>
      <w:r>
        <w:rPr>
          <w:sz w:val="22"/>
          <w:szCs w:val="22"/>
        </w:rPr>
        <w:t>s</w:t>
      </w:r>
      <w:r w:rsidRPr="00467A0E">
        <w:rPr>
          <w:sz w:val="22"/>
          <w:szCs w:val="22"/>
        </w:rPr>
        <w:t xml:space="preserve"> </w:t>
      </w:r>
      <w:r>
        <w:rPr>
          <w:sz w:val="22"/>
          <w:szCs w:val="22"/>
        </w:rPr>
        <w:t>are</w:t>
      </w:r>
      <w:r w:rsidRPr="00467A0E">
        <w:rPr>
          <w:sz w:val="22"/>
          <w:szCs w:val="22"/>
        </w:rPr>
        <w:t xml:space="preserve"> suggested to RAN3:   </w:t>
      </w:r>
    </w:p>
    <w:p w14:paraId="451B1067" w14:textId="77777777" w:rsidR="00E70C39" w:rsidRDefault="00E70C39" w:rsidP="00E70C39">
      <w:pPr>
        <w:spacing w:after="120"/>
        <w:rPr>
          <w:rFonts w:eastAsia="Times New Roman"/>
        </w:rPr>
      </w:pPr>
    </w:p>
    <w:p w14:paraId="3A512625" w14:textId="53C22AA8" w:rsidR="00E70C39" w:rsidRDefault="00E70C39" w:rsidP="00E70C39">
      <w:pPr>
        <w:spacing w:after="120"/>
        <w:rPr>
          <w:rFonts w:eastAsia="Times New Roman"/>
          <w:b/>
          <w:bCs/>
        </w:rPr>
      </w:pPr>
      <w:r w:rsidRPr="00F16ED5">
        <w:rPr>
          <w:rFonts w:eastAsia="Times New Roman"/>
          <w:b/>
          <w:bCs/>
          <w:sz w:val="22"/>
          <w:szCs w:val="22"/>
        </w:rPr>
        <w:t xml:space="preserve">Proposal 1: </w:t>
      </w:r>
      <w:r>
        <w:rPr>
          <w:rFonts w:eastAsia="Times New Roman"/>
          <w:b/>
          <w:bCs/>
          <w:sz w:val="22"/>
          <w:szCs w:val="22"/>
        </w:rPr>
        <w:t xml:space="preserve">To </w:t>
      </w:r>
      <w:r w:rsidR="00D4064E">
        <w:rPr>
          <w:rFonts w:eastAsia="Times New Roman"/>
          <w:b/>
          <w:bCs/>
          <w:sz w:val="22"/>
          <w:szCs w:val="22"/>
        </w:rPr>
        <w:t xml:space="preserve">revise step 23, i.e., access success message, for </w:t>
      </w:r>
      <w:r w:rsidR="00D4064E">
        <w:rPr>
          <w:rFonts w:eastAsia="Times New Roman"/>
          <w:b/>
          <w:bCs/>
        </w:rPr>
        <w:t xml:space="preserve">SN-initiated </w:t>
      </w:r>
      <w:r w:rsidR="00D4064E" w:rsidRPr="004E322F">
        <w:rPr>
          <w:rFonts w:eastAsia="Times New Roman"/>
          <w:b/>
          <w:bCs/>
        </w:rPr>
        <w:t>inter-</w:t>
      </w:r>
      <w:r w:rsidR="00D4064E">
        <w:rPr>
          <w:rFonts w:eastAsia="Times New Roman"/>
          <w:b/>
          <w:bCs/>
        </w:rPr>
        <w:t>SN</w:t>
      </w:r>
      <w:r w:rsidR="00D4064E" w:rsidRPr="004E322F">
        <w:rPr>
          <w:rFonts w:eastAsia="Times New Roman"/>
          <w:b/>
          <w:bCs/>
        </w:rPr>
        <w:t xml:space="preserve"> LTM</w:t>
      </w:r>
      <w:r w:rsidR="00D4064E">
        <w:rPr>
          <w:rFonts w:eastAsia="Times New Roman"/>
          <w:b/>
          <w:bCs/>
        </w:rPr>
        <w:t xml:space="preserve"> procedure and consider </w:t>
      </w:r>
      <w:r w:rsidR="00F1782D">
        <w:rPr>
          <w:rFonts w:eastAsia="Times New Roman"/>
          <w:b/>
          <w:bCs/>
        </w:rPr>
        <w:t xml:space="preserve">the following </w:t>
      </w:r>
      <w:r w:rsidR="00D4064E">
        <w:rPr>
          <w:rFonts w:eastAsia="Times New Roman"/>
          <w:b/>
          <w:bCs/>
        </w:rPr>
        <w:t>two options</w:t>
      </w:r>
      <w:r w:rsidR="00095844">
        <w:rPr>
          <w:rFonts w:eastAsia="Times New Roman"/>
          <w:b/>
          <w:bCs/>
        </w:rPr>
        <w:t xml:space="preserve">: </w:t>
      </w:r>
      <w:r w:rsidR="00F1782D">
        <w:rPr>
          <w:rFonts w:eastAsia="Times New Roman"/>
          <w:b/>
          <w:bCs/>
        </w:rPr>
        <w:t xml:space="preserve"> </w:t>
      </w:r>
    </w:p>
    <w:p w14:paraId="20CC8A60" w14:textId="4EBAED8D" w:rsidR="00CF1650" w:rsidRPr="00F1782D" w:rsidRDefault="00CF1650" w:rsidP="00CF1650">
      <w:pPr>
        <w:pStyle w:val="ListParagraph"/>
        <w:numPr>
          <w:ilvl w:val="0"/>
          <w:numId w:val="50"/>
        </w:numPr>
        <w:spacing w:after="120"/>
        <w:ind w:leftChars="0"/>
        <w:rPr>
          <w:rFonts w:eastAsia="Times New Roman"/>
          <w:b/>
          <w:bCs/>
          <w:sz w:val="22"/>
          <w:szCs w:val="22"/>
        </w:rPr>
      </w:pPr>
      <w:r w:rsidRPr="00F1782D">
        <w:rPr>
          <w:rFonts w:eastAsia="Times New Roman"/>
          <w:b/>
          <w:bCs/>
          <w:sz w:val="22"/>
          <w:szCs w:val="22"/>
        </w:rPr>
        <w:t xml:space="preserve">Option 1: </w:t>
      </w:r>
      <w:r w:rsidR="00F1782D" w:rsidRPr="00F1782D">
        <w:rPr>
          <w:rFonts w:eastAsia="Times New Roman"/>
          <w:b/>
          <w:bCs/>
          <w:sz w:val="22"/>
          <w:szCs w:val="22"/>
        </w:rPr>
        <w:t>Access Success message is sent from target SN to MN and then MN pass it to the source SN.</w:t>
      </w:r>
    </w:p>
    <w:p w14:paraId="61E55725" w14:textId="4B5834B7" w:rsidR="00CF1650" w:rsidRPr="00AA4A11" w:rsidRDefault="00CF1650" w:rsidP="00CF1650">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00095844" w:rsidRPr="00095844">
        <w:rPr>
          <w:rFonts w:eastAsia="Times New Roman"/>
          <w:b/>
          <w:bCs/>
          <w:sz w:val="22"/>
          <w:szCs w:val="22"/>
        </w:rPr>
        <w:t>When MN receives RRC Reconfiguration Complete message successfully from the UE</w:t>
      </w:r>
      <w:r w:rsidR="00095844">
        <w:rPr>
          <w:rFonts w:eastAsia="Times New Roman"/>
          <w:b/>
          <w:bCs/>
          <w:sz w:val="22"/>
          <w:szCs w:val="22"/>
        </w:rPr>
        <w:t xml:space="preserve">, </w:t>
      </w:r>
      <w:r w:rsidR="00095844" w:rsidRPr="00095844">
        <w:rPr>
          <w:rFonts w:eastAsia="Times New Roman"/>
          <w:b/>
          <w:bCs/>
          <w:sz w:val="22"/>
          <w:szCs w:val="22"/>
        </w:rPr>
        <w:t>MN send</w:t>
      </w:r>
      <w:r w:rsidR="00095844">
        <w:rPr>
          <w:rFonts w:eastAsia="Times New Roman"/>
          <w:b/>
          <w:bCs/>
          <w:sz w:val="22"/>
          <w:szCs w:val="22"/>
        </w:rPr>
        <w:t>s</w:t>
      </w:r>
      <w:r w:rsidR="00095844" w:rsidRPr="00095844">
        <w:rPr>
          <w:rFonts w:eastAsia="Times New Roman"/>
          <w:b/>
          <w:bCs/>
          <w:sz w:val="22"/>
          <w:szCs w:val="22"/>
        </w:rPr>
        <w:t xml:space="preserve"> an Access Success message or SN Release Request message directly to the source SN. </w:t>
      </w:r>
      <w:r>
        <w:rPr>
          <w:rFonts w:eastAsia="Times New Roman"/>
          <w:b/>
          <w:bCs/>
          <w:sz w:val="22"/>
          <w:szCs w:val="22"/>
        </w:rPr>
        <w:t xml:space="preserve"> </w:t>
      </w:r>
    </w:p>
    <w:p w14:paraId="38B440E4" w14:textId="0244C60D" w:rsidR="00E70C39" w:rsidRDefault="00E70C39" w:rsidP="00E70C39">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2</w:t>
      </w:r>
      <w:r w:rsidRPr="00F16ED5">
        <w:rPr>
          <w:rFonts w:eastAsia="Times New Roman"/>
          <w:b/>
          <w:bCs/>
          <w:sz w:val="22"/>
          <w:szCs w:val="22"/>
        </w:rPr>
        <w:t xml:space="preserve">: </w:t>
      </w:r>
      <w:r>
        <w:rPr>
          <w:rFonts w:eastAsia="Times New Roman"/>
          <w:b/>
          <w:bCs/>
          <w:sz w:val="22"/>
          <w:szCs w:val="22"/>
        </w:rPr>
        <w:t xml:space="preserve">To </w:t>
      </w:r>
      <w:r w:rsidR="00F23266">
        <w:rPr>
          <w:rFonts w:eastAsia="Times New Roman"/>
          <w:b/>
          <w:bCs/>
          <w:sz w:val="22"/>
          <w:szCs w:val="22"/>
        </w:rPr>
        <w:t xml:space="preserve">adopt one of the two options </w:t>
      </w:r>
      <w:r>
        <w:rPr>
          <w:rFonts w:eastAsia="Times New Roman"/>
          <w:b/>
          <w:bCs/>
          <w:sz w:val="22"/>
          <w:szCs w:val="22"/>
        </w:rPr>
        <w:t xml:space="preserve">proposed in FIG. </w:t>
      </w:r>
      <w:r w:rsidR="00095844">
        <w:rPr>
          <w:rFonts w:eastAsia="Times New Roman"/>
          <w:b/>
          <w:bCs/>
          <w:sz w:val="22"/>
          <w:szCs w:val="22"/>
        </w:rPr>
        <w:t>2</w:t>
      </w:r>
      <w:r>
        <w:rPr>
          <w:rFonts w:eastAsia="Times New Roman"/>
          <w:b/>
          <w:bCs/>
          <w:sz w:val="22"/>
          <w:szCs w:val="22"/>
        </w:rPr>
        <w:t xml:space="preserve"> </w:t>
      </w:r>
      <w:r>
        <w:rPr>
          <w:rFonts w:eastAsia="Times New Roman"/>
          <w:b/>
          <w:bCs/>
        </w:rPr>
        <w:t>for</w:t>
      </w:r>
      <w:r w:rsidRPr="00D9182C">
        <w:rPr>
          <w:rFonts w:eastAsia="Times New Roman"/>
          <w:b/>
          <w:bCs/>
        </w:rPr>
        <w:t xml:space="preserve"> BLCR</w:t>
      </w:r>
      <w:r>
        <w:rPr>
          <w:rFonts w:eastAsia="Times New Roman"/>
          <w:b/>
          <w:bCs/>
        </w:rPr>
        <w:t xml:space="preserve"> to TS 3</w:t>
      </w:r>
      <w:r w:rsidR="00095844">
        <w:rPr>
          <w:rFonts w:eastAsia="Times New Roman"/>
          <w:b/>
          <w:bCs/>
        </w:rPr>
        <w:t>7</w:t>
      </w:r>
      <w:r>
        <w:rPr>
          <w:rFonts w:eastAsia="Times New Roman"/>
          <w:b/>
          <w:bCs/>
        </w:rPr>
        <w:t>.3</w:t>
      </w:r>
      <w:r w:rsidR="00095844">
        <w:rPr>
          <w:rFonts w:eastAsia="Times New Roman"/>
          <w:b/>
          <w:bCs/>
        </w:rPr>
        <w:t>40</w:t>
      </w:r>
      <w:r w:rsidRPr="00D9182C">
        <w:rPr>
          <w:rFonts w:eastAsia="Times New Roman"/>
          <w:b/>
          <w:bCs/>
        </w:rPr>
        <w:t xml:space="preserve"> (Figure</w:t>
      </w:r>
      <w:r w:rsidR="00095844" w:rsidRPr="00095844">
        <w:rPr>
          <w:rFonts w:eastAsia="Times New Roman"/>
          <w:b/>
          <w:bCs/>
        </w:rPr>
        <w:t xml:space="preserve"> 10.5.2-5 </w:t>
      </w:r>
      <w:r w:rsidRPr="00D9182C">
        <w:rPr>
          <w:rFonts w:eastAsia="Times New Roman"/>
          <w:b/>
          <w:bCs/>
        </w:rPr>
        <w:t>in [</w:t>
      </w:r>
      <w:r w:rsidR="00095844">
        <w:rPr>
          <w:rFonts w:eastAsia="Times New Roman"/>
          <w:b/>
          <w:bCs/>
        </w:rPr>
        <w:t>2</w:t>
      </w:r>
      <w:r w:rsidRPr="00D9182C">
        <w:rPr>
          <w:rFonts w:eastAsia="Times New Roman"/>
          <w:b/>
          <w:bCs/>
        </w:rPr>
        <w:t>])</w:t>
      </w:r>
      <w:r>
        <w:rPr>
          <w:rFonts w:eastAsia="Times New Roman"/>
          <w:b/>
          <w:bCs/>
        </w:rPr>
        <w:t xml:space="preserve">. </w:t>
      </w:r>
    </w:p>
    <w:p w14:paraId="50054425" w14:textId="77777777" w:rsidR="00291026" w:rsidRDefault="00291026" w:rsidP="00E70C39">
      <w:pPr>
        <w:spacing w:after="120"/>
        <w:rPr>
          <w:rFonts w:eastAsia="Times New Roman"/>
          <w:b/>
          <w:bCs/>
        </w:rPr>
      </w:pPr>
    </w:p>
    <w:p w14:paraId="14F90285" w14:textId="2D669280" w:rsidR="00497F97" w:rsidRDefault="00497F97" w:rsidP="00497F97">
      <w:pPr>
        <w:pStyle w:val="Heading2"/>
        <w:keepLines/>
        <w:spacing w:after="120"/>
        <w:ind w:left="1134" w:hanging="1134"/>
        <w:rPr>
          <w:rFonts w:eastAsia="SimSun"/>
          <w:sz w:val="32"/>
        </w:rPr>
      </w:pPr>
      <w:r w:rsidRPr="00940D53">
        <w:rPr>
          <w:rFonts w:eastAsia="SimSun"/>
          <w:sz w:val="32"/>
        </w:rPr>
        <w:t>2.</w:t>
      </w:r>
      <w:r>
        <w:rPr>
          <w:rFonts w:eastAsia="SimSun"/>
          <w:sz w:val="32"/>
        </w:rPr>
        <w:t>2</w:t>
      </w:r>
      <w:r>
        <w:rPr>
          <w:rFonts w:eastAsia="SimSun"/>
          <w:sz w:val="32"/>
        </w:rPr>
        <w:tab/>
        <w:t xml:space="preserve">Stage 3 of </w:t>
      </w:r>
      <w:r w:rsidRPr="00497F97">
        <w:rPr>
          <w:rFonts w:eastAsia="SimSun"/>
          <w:sz w:val="32"/>
        </w:rPr>
        <w:t>SN Change Required message</w:t>
      </w:r>
    </w:p>
    <w:p w14:paraId="2FE26370" w14:textId="77777777" w:rsidR="00497F97" w:rsidRDefault="00497F97" w:rsidP="00497F97">
      <w:pPr>
        <w:spacing w:after="120" w:line="288" w:lineRule="auto"/>
        <w:jc w:val="both"/>
        <w:rPr>
          <w:rFonts w:eastAsia="Times New Roman"/>
          <w:sz w:val="22"/>
          <w:szCs w:val="22"/>
        </w:rPr>
      </w:pPr>
    </w:p>
    <w:p w14:paraId="1B0D7F3B" w14:textId="683CE6C2" w:rsidR="00497F97" w:rsidRPr="00F16ED5" w:rsidRDefault="00497F97" w:rsidP="00497F97">
      <w:pPr>
        <w:spacing w:after="120" w:line="288" w:lineRule="auto"/>
        <w:jc w:val="both"/>
        <w:rPr>
          <w:rFonts w:eastAsia="Times New Roman"/>
          <w:sz w:val="22"/>
          <w:szCs w:val="22"/>
        </w:rPr>
      </w:pPr>
      <w:r w:rsidRPr="00F16ED5">
        <w:rPr>
          <w:rFonts w:eastAsia="Times New Roman"/>
          <w:sz w:val="22"/>
          <w:szCs w:val="22"/>
        </w:rPr>
        <w:t xml:space="preserve">In last RAN3 meeting, </w:t>
      </w:r>
      <w:r>
        <w:rPr>
          <w:rFonts w:eastAsia="Times New Roman"/>
          <w:sz w:val="22"/>
          <w:szCs w:val="22"/>
        </w:rPr>
        <w:t xml:space="preserve">the following agreement was reached for </w:t>
      </w:r>
      <w:r w:rsidRPr="00497F97">
        <w:rPr>
          <w:rFonts w:eastAsia="Times New Roman"/>
          <w:sz w:val="22"/>
          <w:szCs w:val="22"/>
        </w:rPr>
        <w:t>SN-initiated inter-SN LTM procedure</w:t>
      </w:r>
      <w:r>
        <w:rPr>
          <w:rFonts w:eastAsia="Times New Roman"/>
          <w:sz w:val="22"/>
          <w:szCs w:val="22"/>
        </w:rPr>
        <w:t xml:space="preserve">. </w:t>
      </w:r>
    </w:p>
    <w:p w14:paraId="2C61C8C0" w14:textId="04D5F8E1" w:rsidR="00497F97" w:rsidRDefault="00497F97" w:rsidP="00497F97">
      <w:pPr>
        <w:pStyle w:val="BodyText"/>
        <w:numPr>
          <w:ilvl w:val="0"/>
          <w:numId w:val="50"/>
        </w:numPr>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For SN initiated inter-CU SCG LTM, the source SN initiates the inter-CU SCG LTM preparation procedure by sending a</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 SN Change Required message to the MN. </w:t>
      </w:r>
    </w:p>
    <w:p w14:paraId="1C4A6C76" w14:textId="4001BACF" w:rsidR="00497F97" w:rsidRPr="00497F97" w:rsidRDefault="00497F97" w:rsidP="00497F97">
      <w:pPr>
        <w:spacing w:after="120" w:line="288" w:lineRule="auto"/>
        <w:jc w:val="both"/>
        <w:rPr>
          <w:rFonts w:eastAsia="Times New Roman"/>
          <w:sz w:val="22"/>
          <w:szCs w:val="22"/>
        </w:rPr>
      </w:pPr>
      <w:r>
        <w:rPr>
          <w:rFonts w:eastAsia="Times New Roman"/>
          <w:sz w:val="22"/>
          <w:szCs w:val="22"/>
        </w:rPr>
        <w:t xml:space="preserve">However, the stage 3 details for </w:t>
      </w:r>
      <w:r w:rsidRPr="00497F97">
        <w:rPr>
          <w:rFonts w:eastAsia="Times New Roman"/>
          <w:sz w:val="22"/>
          <w:szCs w:val="22"/>
        </w:rPr>
        <w:t>SN Change Required message</w:t>
      </w:r>
      <w:r>
        <w:rPr>
          <w:rFonts w:eastAsia="Times New Roman"/>
          <w:sz w:val="22"/>
          <w:szCs w:val="22"/>
        </w:rPr>
        <w:t xml:space="preserve"> has not been agreed. </w:t>
      </w:r>
      <w:r w:rsidR="00F55626">
        <w:rPr>
          <w:rFonts w:eastAsia="Times New Roman"/>
          <w:sz w:val="22"/>
          <w:szCs w:val="22"/>
        </w:rPr>
        <w:t xml:space="preserve">The following new IEs are proposed </w:t>
      </w:r>
      <w:r w:rsidR="00C827E7">
        <w:rPr>
          <w:rFonts w:eastAsia="Times New Roman"/>
          <w:sz w:val="22"/>
          <w:szCs w:val="22"/>
        </w:rPr>
        <w:t>on</w:t>
      </w:r>
      <w:r w:rsidR="00F55626">
        <w:rPr>
          <w:rFonts w:eastAsia="Times New Roman"/>
          <w:sz w:val="22"/>
          <w:szCs w:val="22"/>
        </w:rPr>
        <w:t xml:space="preserve"> this message</w:t>
      </w:r>
      <w:r w:rsidR="00C827E7">
        <w:rPr>
          <w:rFonts w:eastAsia="Times New Roman"/>
          <w:sz w:val="22"/>
          <w:szCs w:val="22"/>
        </w:rPr>
        <w:t xml:space="preserve"> for </w:t>
      </w:r>
      <w:r w:rsidR="00C827E7" w:rsidRPr="00C827E7">
        <w:rPr>
          <w:rFonts w:eastAsia="Times New Roman"/>
          <w:sz w:val="22"/>
          <w:szCs w:val="22"/>
        </w:rPr>
        <w:t>SN-initiated inter-SN LTM procedure</w:t>
      </w:r>
      <w:r w:rsidR="00C827E7">
        <w:rPr>
          <w:rFonts w:eastAsia="Times New Roman"/>
          <w:sz w:val="22"/>
          <w:szCs w:val="22"/>
        </w:rPr>
        <w:t xml:space="preserve">. </w:t>
      </w:r>
    </w:p>
    <w:p w14:paraId="330B70F4" w14:textId="77777777" w:rsidR="00497F97" w:rsidRPr="00497F97" w:rsidRDefault="00497F97" w:rsidP="00497F97">
      <w:pPr>
        <w:spacing w:after="120" w:line="288" w:lineRule="auto"/>
        <w:jc w:val="both"/>
        <w:rPr>
          <w:rFonts w:eastAsia="Times New Roman"/>
          <w:sz w:val="22"/>
          <w:szCs w:val="22"/>
        </w:rPr>
      </w:pPr>
    </w:p>
    <w:p w14:paraId="7310881C" w14:textId="77777777" w:rsidR="005615BC" w:rsidRPr="00BB2FCD" w:rsidRDefault="005615BC" w:rsidP="005615BC">
      <w:pPr>
        <w:widowControl w:val="0"/>
        <w:overflowPunct w:val="0"/>
        <w:autoSpaceDE w:val="0"/>
        <w:autoSpaceDN w:val="0"/>
        <w:adjustRightInd w:val="0"/>
        <w:spacing w:before="120" w:after="180"/>
        <w:textAlignment w:val="baseline"/>
        <w:outlineLvl w:val="3"/>
        <w:rPr>
          <w:rFonts w:ascii="Arial" w:hAnsi="Arial"/>
          <w:sz w:val="24"/>
          <w:lang w:eastAsia="ko-KR"/>
        </w:rPr>
      </w:pPr>
      <w:r w:rsidRPr="00BB2FCD">
        <w:rPr>
          <w:rFonts w:ascii="Arial" w:hAnsi="Arial"/>
          <w:sz w:val="24"/>
          <w:lang w:eastAsia="ko-KR"/>
        </w:rPr>
        <w:t>9.1.2.11</w:t>
      </w:r>
      <w:r w:rsidRPr="00BB2FCD">
        <w:rPr>
          <w:rFonts w:ascii="Arial" w:hAnsi="Arial"/>
          <w:sz w:val="24"/>
          <w:lang w:eastAsia="ko-KR"/>
        </w:rPr>
        <w:tab/>
        <w:t>S-NODE CHANGE REQUIRED</w:t>
      </w:r>
    </w:p>
    <w:p w14:paraId="5C42A11E" w14:textId="77777777" w:rsidR="005615BC" w:rsidRPr="00BB2FCD" w:rsidRDefault="005615BC" w:rsidP="005615BC">
      <w:pPr>
        <w:widowControl w:val="0"/>
        <w:overflowPunct w:val="0"/>
        <w:autoSpaceDE w:val="0"/>
        <w:autoSpaceDN w:val="0"/>
        <w:adjustRightInd w:val="0"/>
        <w:spacing w:after="180"/>
        <w:textAlignment w:val="baseline"/>
        <w:rPr>
          <w:lang w:eastAsia="ko-KR"/>
        </w:rPr>
      </w:pPr>
      <w:r w:rsidRPr="00BB2FCD">
        <w:rPr>
          <w:lang w:eastAsia="ko-KR"/>
        </w:rPr>
        <w:t>This message is sent by the S-NG-RAN node to the M-NG-RAN node to trigger the change of the S-NG-RAN node.</w:t>
      </w:r>
    </w:p>
    <w:p w14:paraId="032BDAFD" w14:textId="77777777" w:rsidR="005615BC" w:rsidRPr="00BB2FCD" w:rsidRDefault="005615BC" w:rsidP="005615BC">
      <w:pPr>
        <w:widowControl w:val="0"/>
        <w:overflowPunct w:val="0"/>
        <w:autoSpaceDE w:val="0"/>
        <w:autoSpaceDN w:val="0"/>
        <w:adjustRightInd w:val="0"/>
        <w:spacing w:after="180"/>
        <w:textAlignment w:val="baseline"/>
        <w:rPr>
          <w:lang w:eastAsia="ko-KR"/>
        </w:rPr>
      </w:pPr>
      <w:r w:rsidRPr="00BB2FCD">
        <w:rPr>
          <w:lang w:eastAsia="ko-KR"/>
        </w:rPr>
        <w:lastRenderedPageBreak/>
        <w:t xml:space="preserve">Direction: S-NG-RAN node </w:t>
      </w:r>
      <w:r w:rsidRPr="00BB2FCD">
        <w:rPr>
          <w:lang w:eastAsia="ko-KR"/>
        </w:rPr>
        <w:sym w:font="Symbol" w:char="F0AE"/>
      </w:r>
      <w:r w:rsidRPr="00BB2FCD">
        <w:rPr>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15BC" w:rsidRPr="00BB2FCD" w14:paraId="0AAC67C5" w14:textId="77777777" w:rsidTr="00CD68EB">
        <w:trPr>
          <w:tblHeader/>
        </w:trPr>
        <w:tc>
          <w:tcPr>
            <w:tcW w:w="2160" w:type="dxa"/>
          </w:tcPr>
          <w:p w14:paraId="447CBC47"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b/>
                <w:sz w:val="18"/>
                <w:lang w:eastAsia="ja-JP"/>
              </w:rPr>
            </w:pPr>
            <w:r w:rsidRPr="00BB2FCD">
              <w:rPr>
                <w:rFonts w:ascii="Arial" w:hAnsi="Arial" w:cs="Arial"/>
                <w:b/>
                <w:sz w:val="18"/>
                <w:lang w:eastAsia="ja-JP"/>
              </w:rPr>
              <w:t>IE/Group Name</w:t>
            </w:r>
          </w:p>
        </w:tc>
        <w:tc>
          <w:tcPr>
            <w:tcW w:w="1080" w:type="dxa"/>
          </w:tcPr>
          <w:p w14:paraId="004FDB9F"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b/>
                <w:sz w:val="18"/>
                <w:lang w:eastAsia="ja-JP"/>
              </w:rPr>
            </w:pPr>
            <w:r w:rsidRPr="00BB2FCD">
              <w:rPr>
                <w:rFonts w:ascii="Arial" w:hAnsi="Arial" w:cs="Arial"/>
                <w:b/>
                <w:sz w:val="18"/>
                <w:lang w:eastAsia="ja-JP"/>
              </w:rPr>
              <w:t>Presence</w:t>
            </w:r>
          </w:p>
        </w:tc>
        <w:tc>
          <w:tcPr>
            <w:tcW w:w="1080" w:type="dxa"/>
          </w:tcPr>
          <w:p w14:paraId="12A9157E"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b/>
                <w:sz w:val="18"/>
                <w:lang w:eastAsia="ja-JP"/>
              </w:rPr>
            </w:pPr>
            <w:r w:rsidRPr="00BB2FCD">
              <w:rPr>
                <w:rFonts w:ascii="Arial" w:hAnsi="Arial" w:cs="Arial"/>
                <w:b/>
                <w:sz w:val="18"/>
                <w:lang w:eastAsia="ja-JP"/>
              </w:rPr>
              <w:t>Range</w:t>
            </w:r>
          </w:p>
        </w:tc>
        <w:tc>
          <w:tcPr>
            <w:tcW w:w="1512" w:type="dxa"/>
          </w:tcPr>
          <w:p w14:paraId="7BAA3520"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b/>
                <w:sz w:val="18"/>
                <w:lang w:eastAsia="ja-JP"/>
              </w:rPr>
            </w:pPr>
            <w:r w:rsidRPr="00BB2FCD">
              <w:rPr>
                <w:rFonts w:ascii="Arial" w:hAnsi="Arial" w:cs="Arial"/>
                <w:b/>
                <w:sz w:val="18"/>
                <w:lang w:eastAsia="ja-JP"/>
              </w:rPr>
              <w:t>IE type and reference</w:t>
            </w:r>
          </w:p>
        </w:tc>
        <w:tc>
          <w:tcPr>
            <w:tcW w:w="1728" w:type="dxa"/>
          </w:tcPr>
          <w:p w14:paraId="4BC4F73B"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b/>
                <w:sz w:val="18"/>
                <w:lang w:eastAsia="ja-JP"/>
              </w:rPr>
            </w:pPr>
            <w:r w:rsidRPr="00BB2FCD">
              <w:rPr>
                <w:rFonts w:ascii="Arial" w:hAnsi="Arial" w:cs="Arial"/>
                <w:b/>
                <w:sz w:val="18"/>
                <w:lang w:eastAsia="ja-JP"/>
              </w:rPr>
              <w:t>Semantics description</w:t>
            </w:r>
          </w:p>
        </w:tc>
        <w:tc>
          <w:tcPr>
            <w:tcW w:w="1080" w:type="dxa"/>
          </w:tcPr>
          <w:p w14:paraId="5E4D5FFC"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cs="Arial"/>
                <w:b/>
                <w:sz w:val="18"/>
                <w:lang w:eastAsia="ja-JP"/>
              </w:rPr>
              <w:t>Criticality</w:t>
            </w:r>
          </w:p>
        </w:tc>
        <w:tc>
          <w:tcPr>
            <w:tcW w:w="1080" w:type="dxa"/>
          </w:tcPr>
          <w:p w14:paraId="5968204F"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cs="Arial"/>
                <w:b/>
                <w:sz w:val="18"/>
                <w:lang w:eastAsia="ja-JP"/>
              </w:rPr>
              <w:t>Assigned Criticality</w:t>
            </w:r>
          </w:p>
        </w:tc>
      </w:tr>
      <w:tr w:rsidR="005615BC" w:rsidRPr="00BB2FCD" w14:paraId="6B8D86DD" w14:textId="77777777" w:rsidTr="00CD68EB">
        <w:tc>
          <w:tcPr>
            <w:tcW w:w="2160" w:type="dxa"/>
          </w:tcPr>
          <w:p w14:paraId="1315A7B7"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Message Type</w:t>
            </w:r>
          </w:p>
        </w:tc>
        <w:tc>
          <w:tcPr>
            <w:tcW w:w="1080" w:type="dxa"/>
          </w:tcPr>
          <w:p w14:paraId="40CFE555"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M</w:t>
            </w:r>
          </w:p>
        </w:tc>
        <w:tc>
          <w:tcPr>
            <w:tcW w:w="1080" w:type="dxa"/>
          </w:tcPr>
          <w:p w14:paraId="029DBD28"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786E61BF"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9.2.3.1</w:t>
            </w:r>
          </w:p>
        </w:tc>
        <w:tc>
          <w:tcPr>
            <w:tcW w:w="1728" w:type="dxa"/>
          </w:tcPr>
          <w:p w14:paraId="3DA8E1C3"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12E9CCAF"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YES</w:t>
            </w:r>
          </w:p>
        </w:tc>
        <w:tc>
          <w:tcPr>
            <w:tcW w:w="1080" w:type="dxa"/>
          </w:tcPr>
          <w:p w14:paraId="2E5E1D0F"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reject</w:t>
            </w:r>
          </w:p>
        </w:tc>
      </w:tr>
      <w:tr w:rsidR="005615BC" w:rsidRPr="00BB2FCD" w14:paraId="31122CCF" w14:textId="77777777" w:rsidTr="00CD68EB">
        <w:tc>
          <w:tcPr>
            <w:tcW w:w="2160" w:type="dxa"/>
          </w:tcPr>
          <w:p w14:paraId="2F7BB1E4"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M-NG-RAN node UE XnAP ID</w:t>
            </w:r>
          </w:p>
        </w:tc>
        <w:tc>
          <w:tcPr>
            <w:tcW w:w="1080" w:type="dxa"/>
          </w:tcPr>
          <w:p w14:paraId="376436FE"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M</w:t>
            </w:r>
          </w:p>
        </w:tc>
        <w:tc>
          <w:tcPr>
            <w:tcW w:w="1080" w:type="dxa"/>
          </w:tcPr>
          <w:p w14:paraId="1A9E8CD6"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4F8DAA0F" w14:textId="77777777" w:rsidR="005615BC" w:rsidRPr="00BB2FCD" w:rsidRDefault="005615BC" w:rsidP="00CD68EB">
            <w:pPr>
              <w:widowControl w:val="0"/>
              <w:overflowPunct w:val="0"/>
              <w:autoSpaceDE w:val="0"/>
              <w:autoSpaceDN w:val="0"/>
              <w:adjustRightInd w:val="0"/>
              <w:textAlignment w:val="baseline"/>
              <w:rPr>
                <w:rFonts w:ascii="Arial" w:hAnsi="Arial"/>
                <w:snapToGrid w:val="0"/>
                <w:sz w:val="18"/>
                <w:lang w:eastAsia="ja-JP"/>
              </w:rPr>
            </w:pPr>
            <w:r w:rsidRPr="00BB2FCD">
              <w:rPr>
                <w:rFonts w:ascii="Arial" w:hAnsi="Arial"/>
                <w:snapToGrid w:val="0"/>
                <w:sz w:val="18"/>
                <w:lang w:eastAsia="ja-JP"/>
              </w:rPr>
              <w:t>NG-RAN node UE XnAP ID</w:t>
            </w:r>
          </w:p>
          <w:p w14:paraId="08C1E3C2"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9.2.3.16</w:t>
            </w:r>
          </w:p>
        </w:tc>
        <w:tc>
          <w:tcPr>
            <w:tcW w:w="1728" w:type="dxa"/>
          </w:tcPr>
          <w:p w14:paraId="114B48F2"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sz w:val="18"/>
                <w:lang w:eastAsia="ja-JP"/>
              </w:rPr>
              <w:t>Allocated at the M-NG-RAN node</w:t>
            </w:r>
          </w:p>
        </w:tc>
        <w:tc>
          <w:tcPr>
            <w:tcW w:w="1080" w:type="dxa"/>
          </w:tcPr>
          <w:p w14:paraId="103A19A0"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YES</w:t>
            </w:r>
          </w:p>
        </w:tc>
        <w:tc>
          <w:tcPr>
            <w:tcW w:w="1080" w:type="dxa"/>
          </w:tcPr>
          <w:p w14:paraId="1FF5BAF6"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reject</w:t>
            </w:r>
          </w:p>
        </w:tc>
      </w:tr>
      <w:tr w:rsidR="005615BC" w:rsidRPr="00BB2FCD" w14:paraId="466F23A7" w14:textId="77777777" w:rsidTr="00CD68EB">
        <w:tc>
          <w:tcPr>
            <w:tcW w:w="2160" w:type="dxa"/>
          </w:tcPr>
          <w:p w14:paraId="214DD8F1"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S-NG-RAN node UE XnAP ID</w:t>
            </w:r>
          </w:p>
        </w:tc>
        <w:tc>
          <w:tcPr>
            <w:tcW w:w="1080" w:type="dxa"/>
          </w:tcPr>
          <w:p w14:paraId="428863ED"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M</w:t>
            </w:r>
          </w:p>
        </w:tc>
        <w:tc>
          <w:tcPr>
            <w:tcW w:w="1080" w:type="dxa"/>
          </w:tcPr>
          <w:p w14:paraId="056E54CA"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74B78D1D" w14:textId="77777777" w:rsidR="005615BC" w:rsidRPr="00BB2FCD" w:rsidRDefault="005615BC" w:rsidP="00CD68EB">
            <w:pPr>
              <w:widowControl w:val="0"/>
              <w:overflowPunct w:val="0"/>
              <w:autoSpaceDE w:val="0"/>
              <w:autoSpaceDN w:val="0"/>
              <w:adjustRightInd w:val="0"/>
              <w:textAlignment w:val="baseline"/>
              <w:rPr>
                <w:rFonts w:ascii="Arial" w:hAnsi="Arial"/>
                <w:snapToGrid w:val="0"/>
                <w:sz w:val="18"/>
                <w:lang w:eastAsia="ja-JP"/>
              </w:rPr>
            </w:pPr>
            <w:r w:rsidRPr="00BB2FCD">
              <w:rPr>
                <w:rFonts w:ascii="Arial" w:hAnsi="Arial"/>
                <w:snapToGrid w:val="0"/>
                <w:sz w:val="18"/>
                <w:lang w:eastAsia="ja-JP"/>
              </w:rPr>
              <w:t>NG-RAN node UE XnAP ID</w:t>
            </w:r>
          </w:p>
          <w:p w14:paraId="40AD9988"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9.2.3.16</w:t>
            </w:r>
          </w:p>
        </w:tc>
        <w:tc>
          <w:tcPr>
            <w:tcW w:w="1728" w:type="dxa"/>
          </w:tcPr>
          <w:p w14:paraId="5EE7C3F5"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sz w:val="18"/>
                <w:lang w:eastAsia="ja-JP"/>
              </w:rPr>
              <w:t>Allocated at the S-NG-RAN node</w:t>
            </w:r>
          </w:p>
        </w:tc>
        <w:tc>
          <w:tcPr>
            <w:tcW w:w="1080" w:type="dxa"/>
          </w:tcPr>
          <w:p w14:paraId="7C5567C4"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YES</w:t>
            </w:r>
          </w:p>
        </w:tc>
        <w:tc>
          <w:tcPr>
            <w:tcW w:w="1080" w:type="dxa"/>
          </w:tcPr>
          <w:p w14:paraId="737ABB44"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reject</w:t>
            </w:r>
          </w:p>
        </w:tc>
      </w:tr>
      <w:tr w:rsidR="005615BC" w:rsidRPr="00BB2FCD" w14:paraId="1B957E87" w14:textId="77777777" w:rsidTr="00CD68EB">
        <w:tc>
          <w:tcPr>
            <w:tcW w:w="2160" w:type="dxa"/>
          </w:tcPr>
          <w:p w14:paraId="30B79290"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cs="Arial"/>
                <w:sz w:val="18"/>
                <w:lang w:eastAsia="ko-KR"/>
              </w:rPr>
              <w:t>Target S-NG-RAN node ID</w:t>
            </w:r>
          </w:p>
        </w:tc>
        <w:tc>
          <w:tcPr>
            <w:tcW w:w="1080" w:type="dxa"/>
          </w:tcPr>
          <w:p w14:paraId="0D7E7070"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sz w:val="18"/>
                <w:lang w:eastAsia="ko-KR"/>
              </w:rPr>
              <w:t>M</w:t>
            </w:r>
          </w:p>
        </w:tc>
        <w:tc>
          <w:tcPr>
            <w:tcW w:w="1080" w:type="dxa"/>
          </w:tcPr>
          <w:p w14:paraId="46AC2F29"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569A13C1"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ko-KR"/>
              </w:rPr>
            </w:pPr>
            <w:r w:rsidRPr="00BB2FCD">
              <w:rPr>
                <w:rFonts w:ascii="Arial" w:hAnsi="Arial" w:cs="Arial"/>
                <w:snapToGrid w:val="0"/>
                <w:sz w:val="18"/>
                <w:lang w:eastAsia="ko-KR"/>
              </w:rPr>
              <w:t>Global NG-RAN Node ID</w:t>
            </w:r>
          </w:p>
          <w:p w14:paraId="6FF4C779"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r w:rsidRPr="00BB2FCD">
              <w:rPr>
                <w:rFonts w:ascii="Arial" w:hAnsi="Arial" w:cs="Arial"/>
                <w:snapToGrid w:val="0"/>
                <w:sz w:val="18"/>
                <w:lang w:eastAsia="ko-KR"/>
              </w:rPr>
              <w:t>9.2.2.3</w:t>
            </w:r>
          </w:p>
        </w:tc>
        <w:tc>
          <w:tcPr>
            <w:tcW w:w="1728" w:type="dxa"/>
          </w:tcPr>
          <w:p w14:paraId="1C957089"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hint="eastAsia"/>
                <w:sz w:val="18"/>
                <w:lang w:eastAsia="zh-CN"/>
              </w:rPr>
              <w:t>T</w:t>
            </w:r>
            <w:r w:rsidRPr="00BB2FCD">
              <w:rPr>
                <w:rFonts w:ascii="Arial" w:hAnsi="Arial" w:cs="Arial"/>
                <w:sz w:val="18"/>
                <w:lang w:eastAsia="zh-CN"/>
              </w:rPr>
              <w:t xml:space="preserve">his IE shall be ignored if the </w:t>
            </w:r>
            <w:r w:rsidRPr="00BB2FCD">
              <w:rPr>
                <w:rFonts w:ascii="Arial" w:hAnsi="Arial" w:cs="Arial"/>
                <w:i/>
                <w:sz w:val="18"/>
                <w:lang w:eastAsia="zh-CN"/>
              </w:rPr>
              <w:t xml:space="preserve">Conditional PSCell Change Information Required </w:t>
            </w:r>
            <w:r w:rsidRPr="00BB2FCD">
              <w:rPr>
                <w:rFonts w:ascii="Arial" w:hAnsi="Arial" w:cs="Arial"/>
                <w:sz w:val="18"/>
                <w:lang w:eastAsia="zh-CN"/>
              </w:rPr>
              <w:t>IE is present.</w:t>
            </w:r>
          </w:p>
        </w:tc>
        <w:tc>
          <w:tcPr>
            <w:tcW w:w="1080" w:type="dxa"/>
          </w:tcPr>
          <w:p w14:paraId="2C0AE9C0"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cs="Arial"/>
                <w:sz w:val="18"/>
                <w:lang w:eastAsia="ko-KR"/>
              </w:rPr>
              <w:t>YES</w:t>
            </w:r>
          </w:p>
        </w:tc>
        <w:tc>
          <w:tcPr>
            <w:tcW w:w="1080" w:type="dxa"/>
          </w:tcPr>
          <w:p w14:paraId="39B62425"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cs="Arial"/>
                <w:sz w:val="18"/>
                <w:lang w:eastAsia="ko-KR"/>
              </w:rPr>
              <w:t>reject</w:t>
            </w:r>
          </w:p>
        </w:tc>
      </w:tr>
      <w:tr w:rsidR="005615BC" w:rsidRPr="00BB2FCD" w14:paraId="70CFA08D" w14:textId="77777777" w:rsidTr="00CD68EB">
        <w:tc>
          <w:tcPr>
            <w:tcW w:w="2160" w:type="dxa"/>
          </w:tcPr>
          <w:p w14:paraId="5123C7C6"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cs="Arial"/>
                <w:sz w:val="18"/>
                <w:lang w:eastAsia="ja-JP"/>
              </w:rPr>
              <w:t>Cause</w:t>
            </w:r>
          </w:p>
        </w:tc>
        <w:tc>
          <w:tcPr>
            <w:tcW w:w="1080" w:type="dxa"/>
          </w:tcPr>
          <w:p w14:paraId="64B3E2C0"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sz w:val="18"/>
                <w:lang w:eastAsia="ja-JP"/>
              </w:rPr>
              <w:t>M</w:t>
            </w:r>
          </w:p>
        </w:tc>
        <w:tc>
          <w:tcPr>
            <w:tcW w:w="1080" w:type="dxa"/>
          </w:tcPr>
          <w:p w14:paraId="640EC833"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26232E50"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r w:rsidRPr="00BB2FCD">
              <w:rPr>
                <w:rFonts w:ascii="Arial" w:hAnsi="Arial" w:cs="Arial"/>
                <w:sz w:val="18"/>
                <w:lang w:eastAsia="ja-JP"/>
              </w:rPr>
              <w:t>9.2.3.2</w:t>
            </w:r>
          </w:p>
        </w:tc>
        <w:tc>
          <w:tcPr>
            <w:tcW w:w="1728" w:type="dxa"/>
          </w:tcPr>
          <w:p w14:paraId="2EB4681D"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5A0AEB16"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cs="Arial"/>
                <w:sz w:val="18"/>
                <w:lang w:eastAsia="ja-JP"/>
              </w:rPr>
              <w:t>YES</w:t>
            </w:r>
          </w:p>
        </w:tc>
        <w:tc>
          <w:tcPr>
            <w:tcW w:w="1080" w:type="dxa"/>
          </w:tcPr>
          <w:p w14:paraId="6FE9A0ED"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cs="Arial"/>
                <w:sz w:val="18"/>
                <w:lang w:eastAsia="ja-JP"/>
              </w:rPr>
              <w:t>ignore</w:t>
            </w:r>
          </w:p>
        </w:tc>
      </w:tr>
      <w:tr w:rsidR="005615BC" w:rsidRPr="00BB2FCD" w14:paraId="09069C0A" w14:textId="77777777" w:rsidTr="00CD68EB">
        <w:tc>
          <w:tcPr>
            <w:tcW w:w="2160" w:type="dxa"/>
          </w:tcPr>
          <w:p w14:paraId="684F362F"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b/>
                <w:sz w:val="18"/>
                <w:lang w:eastAsia="ja-JP"/>
              </w:rPr>
              <w:t>PDU Session SN Change Required List</w:t>
            </w:r>
          </w:p>
        </w:tc>
        <w:tc>
          <w:tcPr>
            <w:tcW w:w="1080" w:type="dxa"/>
          </w:tcPr>
          <w:p w14:paraId="41DE97BE"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137038BB"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i/>
                <w:sz w:val="18"/>
                <w:szCs w:val="18"/>
                <w:lang w:eastAsia="ja-JP"/>
              </w:rPr>
              <w:t>0..1</w:t>
            </w:r>
          </w:p>
        </w:tc>
        <w:tc>
          <w:tcPr>
            <w:tcW w:w="1512" w:type="dxa"/>
          </w:tcPr>
          <w:p w14:paraId="533D1634"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728" w:type="dxa"/>
          </w:tcPr>
          <w:p w14:paraId="6989B28A"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62933651"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YES</w:t>
            </w:r>
          </w:p>
        </w:tc>
        <w:tc>
          <w:tcPr>
            <w:tcW w:w="1080" w:type="dxa"/>
          </w:tcPr>
          <w:p w14:paraId="4497A7A1"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sz w:val="18"/>
                <w:lang w:eastAsia="ja-JP"/>
              </w:rPr>
              <w:t>ignore</w:t>
            </w:r>
          </w:p>
        </w:tc>
      </w:tr>
      <w:tr w:rsidR="005615BC" w:rsidRPr="00BB2FCD" w14:paraId="77ABE3BD" w14:textId="77777777" w:rsidTr="00CD68EB">
        <w:tc>
          <w:tcPr>
            <w:tcW w:w="2160" w:type="dxa"/>
          </w:tcPr>
          <w:p w14:paraId="5D9CE939" w14:textId="77777777" w:rsidR="005615BC" w:rsidRPr="00BB2FCD" w:rsidRDefault="005615BC" w:rsidP="00CD68EB">
            <w:pPr>
              <w:widowControl w:val="0"/>
              <w:overflowPunct w:val="0"/>
              <w:autoSpaceDE w:val="0"/>
              <w:autoSpaceDN w:val="0"/>
              <w:adjustRightInd w:val="0"/>
              <w:ind w:left="113"/>
              <w:textAlignment w:val="baseline"/>
              <w:rPr>
                <w:rFonts w:ascii="Arial" w:hAnsi="Arial" w:cs="Arial"/>
                <w:sz w:val="18"/>
                <w:lang w:eastAsia="ja-JP"/>
              </w:rPr>
            </w:pPr>
            <w:r w:rsidRPr="00BB2FCD">
              <w:rPr>
                <w:rFonts w:ascii="Arial" w:hAnsi="Arial"/>
                <w:b/>
                <w:sz w:val="18"/>
                <w:lang w:eastAsia="ko-KR"/>
              </w:rPr>
              <w:t>&gt;PDU Session SN Change Required Item</w:t>
            </w:r>
          </w:p>
        </w:tc>
        <w:tc>
          <w:tcPr>
            <w:tcW w:w="1080" w:type="dxa"/>
          </w:tcPr>
          <w:p w14:paraId="67AC1562"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4FBD3D19"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i/>
                <w:sz w:val="18"/>
                <w:lang w:eastAsia="ja-JP"/>
              </w:rPr>
              <w:t>1</w:t>
            </w:r>
            <w:proofErr w:type="gramStart"/>
            <w:r w:rsidRPr="00BB2FCD">
              <w:rPr>
                <w:rFonts w:ascii="Arial" w:hAnsi="Arial"/>
                <w:i/>
                <w:sz w:val="18"/>
                <w:lang w:eastAsia="ja-JP"/>
              </w:rPr>
              <w:t xml:space="preserve"> ..</w:t>
            </w:r>
            <w:proofErr w:type="gramEnd"/>
            <w:r w:rsidRPr="00BB2FCD">
              <w:rPr>
                <w:rFonts w:ascii="Arial" w:hAnsi="Arial"/>
                <w:i/>
                <w:sz w:val="18"/>
                <w:lang w:eastAsia="ja-JP"/>
              </w:rPr>
              <w:t xml:space="preserve"> &lt;maxnoofPDUsessions&gt;</w:t>
            </w:r>
          </w:p>
        </w:tc>
        <w:tc>
          <w:tcPr>
            <w:tcW w:w="1512" w:type="dxa"/>
          </w:tcPr>
          <w:p w14:paraId="29DDC286"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728" w:type="dxa"/>
          </w:tcPr>
          <w:p w14:paraId="3B7C4B5F" w14:textId="77777777" w:rsidR="005615BC" w:rsidRPr="00BB2FCD" w:rsidRDefault="005615BC" w:rsidP="00CD68EB">
            <w:pPr>
              <w:widowControl w:val="0"/>
              <w:overflowPunct w:val="0"/>
              <w:autoSpaceDE w:val="0"/>
              <w:autoSpaceDN w:val="0"/>
              <w:adjustRightInd w:val="0"/>
              <w:textAlignment w:val="baseline"/>
              <w:rPr>
                <w:rFonts w:ascii="Arial" w:hAnsi="Arial"/>
                <w:sz w:val="18"/>
                <w:lang w:eastAsia="ja-JP"/>
              </w:rPr>
            </w:pPr>
            <w:r w:rsidRPr="00BB2FCD">
              <w:rPr>
                <w:rFonts w:ascii="Arial" w:hAnsi="Arial"/>
                <w:sz w:val="18"/>
                <w:lang w:eastAsia="zh-CN"/>
              </w:rPr>
              <w:t xml:space="preserve">NOTE: If the </w:t>
            </w:r>
            <w:r w:rsidRPr="00BB2FCD">
              <w:rPr>
                <w:rFonts w:ascii="Arial" w:hAnsi="Arial"/>
                <w:sz w:val="18"/>
                <w:lang w:eastAsia="zh-CN"/>
              </w:rPr>
              <w:br/>
            </w:r>
            <w:r w:rsidRPr="00BB2FCD">
              <w:rPr>
                <w:rFonts w:ascii="Arial" w:hAnsi="Arial"/>
                <w:i/>
                <w:sz w:val="18"/>
                <w:lang w:eastAsia="ja-JP"/>
              </w:rPr>
              <w:t>PDU Session Resource Change Required Info – SN terminated</w:t>
            </w:r>
            <w:r w:rsidRPr="00BB2FCD">
              <w:rPr>
                <w:rFonts w:ascii="Arial" w:hAnsi="Arial"/>
                <w:sz w:val="18"/>
                <w:lang w:eastAsia="ja-JP"/>
              </w:rPr>
              <w:t xml:space="preserve"> IE </w:t>
            </w:r>
          </w:p>
          <w:p w14:paraId="2A645A4C"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 xml:space="preserve">is not present in a </w:t>
            </w:r>
            <w:r w:rsidRPr="00BB2FCD">
              <w:rPr>
                <w:rFonts w:ascii="Arial" w:hAnsi="Arial"/>
                <w:i/>
                <w:sz w:val="18"/>
                <w:lang w:eastAsia="ja-JP"/>
              </w:rPr>
              <w:t>PDU Session SN Change Required Item</w:t>
            </w:r>
            <w:r w:rsidRPr="00BB2FCD">
              <w:rPr>
                <w:rFonts w:ascii="Arial" w:hAnsi="Arial"/>
                <w:sz w:val="18"/>
                <w:lang w:eastAsia="ja-JP"/>
              </w:rPr>
              <w:t xml:space="preserve"> IE, abnormal conditions as specified in clause 8.3.5.4 apply.</w:t>
            </w:r>
          </w:p>
        </w:tc>
        <w:tc>
          <w:tcPr>
            <w:tcW w:w="1080" w:type="dxa"/>
          </w:tcPr>
          <w:p w14:paraId="66E8E6D4"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bCs/>
                <w:sz w:val="18"/>
                <w:lang w:eastAsia="ja-JP"/>
              </w:rPr>
              <w:t>–</w:t>
            </w:r>
          </w:p>
        </w:tc>
        <w:tc>
          <w:tcPr>
            <w:tcW w:w="1080" w:type="dxa"/>
          </w:tcPr>
          <w:p w14:paraId="0FEC4F53"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p>
        </w:tc>
      </w:tr>
      <w:tr w:rsidR="005615BC" w:rsidRPr="00BB2FCD" w14:paraId="6DC36E73" w14:textId="77777777" w:rsidTr="00CD68EB">
        <w:tc>
          <w:tcPr>
            <w:tcW w:w="2160" w:type="dxa"/>
          </w:tcPr>
          <w:p w14:paraId="184CB988" w14:textId="77777777" w:rsidR="005615BC" w:rsidRPr="00BB2FCD" w:rsidRDefault="005615BC" w:rsidP="00CD68EB">
            <w:pPr>
              <w:widowControl w:val="0"/>
              <w:overflowPunct w:val="0"/>
              <w:autoSpaceDE w:val="0"/>
              <w:autoSpaceDN w:val="0"/>
              <w:adjustRightInd w:val="0"/>
              <w:ind w:left="227"/>
              <w:textAlignment w:val="baseline"/>
              <w:rPr>
                <w:rFonts w:ascii="Arial" w:hAnsi="Arial" w:cs="Arial"/>
                <w:sz w:val="18"/>
                <w:lang w:eastAsia="ja-JP"/>
              </w:rPr>
            </w:pPr>
            <w:r w:rsidRPr="00BB2FCD">
              <w:rPr>
                <w:rFonts w:ascii="Arial" w:hAnsi="Arial"/>
                <w:sz w:val="18"/>
                <w:lang w:eastAsia="ja-JP"/>
              </w:rPr>
              <w:t>&gt;&gt;PDU Session ID</w:t>
            </w:r>
          </w:p>
        </w:tc>
        <w:tc>
          <w:tcPr>
            <w:tcW w:w="1080" w:type="dxa"/>
          </w:tcPr>
          <w:p w14:paraId="52765139"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M</w:t>
            </w:r>
          </w:p>
        </w:tc>
        <w:tc>
          <w:tcPr>
            <w:tcW w:w="1080" w:type="dxa"/>
          </w:tcPr>
          <w:p w14:paraId="2016E81A"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29D2F29B"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9.2.3.18</w:t>
            </w:r>
          </w:p>
        </w:tc>
        <w:tc>
          <w:tcPr>
            <w:tcW w:w="1728" w:type="dxa"/>
          </w:tcPr>
          <w:p w14:paraId="1CB1F0E3"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7173005D"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bCs/>
                <w:sz w:val="18"/>
                <w:lang w:eastAsia="ja-JP"/>
              </w:rPr>
              <w:t>–</w:t>
            </w:r>
          </w:p>
        </w:tc>
        <w:tc>
          <w:tcPr>
            <w:tcW w:w="1080" w:type="dxa"/>
          </w:tcPr>
          <w:p w14:paraId="63E1F00F"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p>
        </w:tc>
      </w:tr>
      <w:tr w:rsidR="005615BC" w:rsidRPr="00BB2FCD" w14:paraId="259A2246" w14:textId="77777777" w:rsidTr="00CD68EB">
        <w:tc>
          <w:tcPr>
            <w:tcW w:w="2160" w:type="dxa"/>
          </w:tcPr>
          <w:p w14:paraId="7D712D68" w14:textId="77777777" w:rsidR="005615BC" w:rsidRPr="00BB2FCD" w:rsidRDefault="005615BC" w:rsidP="00CD68EB">
            <w:pPr>
              <w:widowControl w:val="0"/>
              <w:overflowPunct w:val="0"/>
              <w:autoSpaceDE w:val="0"/>
              <w:autoSpaceDN w:val="0"/>
              <w:adjustRightInd w:val="0"/>
              <w:ind w:left="227"/>
              <w:textAlignment w:val="baseline"/>
              <w:rPr>
                <w:rFonts w:ascii="Arial" w:hAnsi="Arial" w:cs="Arial"/>
                <w:sz w:val="18"/>
                <w:lang w:eastAsia="ja-JP"/>
              </w:rPr>
            </w:pPr>
            <w:r w:rsidRPr="00BB2FCD">
              <w:rPr>
                <w:rFonts w:ascii="Arial" w:hAnsi="Arial"/>
                <w:sz w:val="18"/>
                <w:lang w:eastAsia="ko-KR"/>
              </w:rPr>
              <w:t>&gt;&gt;PDU Session Resource Change Required Info – SN terminated</w:t>
            </w:r>
          </w:p>
        </w:tc>
        <w:tc>
          <w:tcPr>
            <w:tcW w:w="1080" w:type="dxa"/>
          </w:tcPr>
          <w:p w14:paraId="79E7E3E4"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O</w:t>
            </w:r>
          </w:p>
        </w:tc>
        <w:tc>
          <w:tcPr>
            <w:tcW w:w="1080" w:type="dxa"/>
          </w:tcPr>
          <w:p w14:paraId="501E9E6F"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512" w:type="dxa"/>
          </w:tcPr>
          <w:p w14:paraId="41B0E4DC"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9.2.1.18</w:t>
            </w:r>
          </w:p>
        </w:tc>
        <w:tc>
          <w:tcPr>
            <w:tcW w:w="1728" w:type="dxa"/>
          </w:tcPr>
          <w:p w14:paraId="3A48B246"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p>
        </w:tc>
        <w:tc>
          <w:tcPr>
            <w:tcW w:w="1080" w:type="dxa"/>
          </w:tcPr>
          <w:p w14:paraId="11EC05EB"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r w:rsidRPr="00BB2FCD">
              <w:rPr>
                <w:rFonts w:ascii="Arial" w:hAnsi="Arial"/>
                <w:bCs/>
                <w:sz w:val="18"/>
                <w:lang w:eastAsia="ja-JP"/>
              </w:rPr>
              <w:t>–</w:t>
            </w:r>
          </w:p>
        </w:tc>
        <w:tc>
          <w:tcPr>
            <w:tcW w:w="1080" w:type="dxa"/>
          </w:tcPr>
          <w:p w14:paraId="26ABBDB9" w14:textId="77777777" w:rsidR="005615BC" w:rsidRPr="00BB2FCD" w:rsidRDefault="005615BC" w:rsidP="00CD68EB">
            <w:pPr>
              <w:widowControl w:val="0"/>
              <w:overflowPunct w:val="0"/>
              <w:autoSpaceDE w:val="0"/>
              <w:autoSpaceDN w:val="0"/>
              <w:adjustRightInd w:val="0"/>
              <w:jc w:val="center"/>
              <w:textAlignment w:val="baseline"/>
              <w:rPr>
                <w:rFonts w:ascii="Arial" w:hAnsi="Arial" w:cs="Arial"/>
                <w:sz w:val="18"/>
                <w:lang w:eastAsia="ja-JP"/>
              </w:rPr>
            </w:pPr>
          </w:p>
        </w:tc>
      </w:tr>
      <w:tr w:rsidR="005615BC" w:rsidRPr="00BB2FCD" w14:paraId="383E02FF" w14:textId="77777777" w:rsidTr="00CD68EB">
        <w:tc>
          <w:tcPr>
            <w:tcW w:w="2160" w:type="dxa"/>
          </w:tcPr>
          <w:p w14:paraId="25219685" w14:textId="77777777" w:rsidR="005615BC" w:rsidRPr="00BB2FCD" w:rsidRDefault="005615BC" w:rsidP="00CD68EB">
            <w:pPr>
              <w:widowControl w:val="0"/>
              <w:overflowPunct w:val="0"/>
              <w:autoSpaceDE w:val="0"/>
              <w:autoSpaceDN w:val="0"/>
              <w:adjustRightInd w:val="0"/>
              <w:textAlignment w:val="baseline"/>
              <w:rPr>
                <w:rFonts w:ascii="Arial" w:eastAsia="Geneva" w:hAnsi="Arial" w:cs="Arial"/>
                <w:bCs/>
                <w:sz w:val="18"/>
                <w:lang w:eastAsia="zh-CN"/>
              </w:rPr>
            </w:pPr>
            <w:r w:rsidRPr="00BB2FCD">
              <w:rPr>
                <w:rFonts w:ascii="Arial" w:hAnsi="Arial" w:cs="Arial"/>
                <w:sz w:val="18"/>
                <w:lang w:eastAsia="zh-CN"/>
              </w:rPr>
              <w:t>S-NG-RAN node to M-NG-RAN node Container</w:t>
            </w:r>
          </w:p>
        </w:tc>
        <w:tc>
          <w:tcPr>
            <w:tcW w:w="1080" w:type="dxa"/>
          </w:tcPr>
          <w:p w14:paraId="149843E9"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sz w:val="18"/>
                <w:lang w:eastAsia="ja-JP"/>
              </w:rPr>
              <w:t>M</w:t>
            </w:r>
          </w:p>
        </w:tc>
        <w:tc>
          <w:tcPr>
            <w:tcW w:w="1080" w:type="dxa"/>
          </w:tcPr>
          <w:p w14:paraId="30720216" w14:textId="77777777" w:rsidR="005615BC" w:rsidRPr="00BB2FCD" w:rsidRDefault="005615BC" w:rsidP="00CD68EB">
            <w:pPr>
              <w:widowControl w:val="0"/>
              <w:overflowPunct w:val="0"/>
              <w:autoSpaceDE w:val="0"/>
              <w:autoSpaceDN w:val="0"/>
              <w:adjustRightInd w:val="0"/>
              <w:textAlignment w:val="baseline"/>
              <w:rPr>
                <w:rFonts w:ascii="Arial" w:hAnsi="Arial" w:cs="Arial"/>
                <w:i/>
                <w:sz w:val="18"/>
                <w:lang w:eastAsia="ja-JP"/>
              </w:rPr>
            </w:pPr>
          </w:p>
        </w:tc>
        <w:tc>
          <w:tcPr>
            <w:tcW w:w="1512" w:type="dxa"/>
          </w:tcPr>
          <w:p w14:paraId="20C6C190"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snapToGrid w:val="0"/>
                <w:sz w:val="18"/>
                <w:lang w:eastAsia="ja-JP"/>
              </w:rPr>
              <w:t>OCTET STRING</w:t>
            </w:r>
          </w:p>
        </w:tc>
        <w:tc>
          <w:tcPr>
            <w:tcW w:w="1728" w:type="dxa"/>
          </w:tcPr>
          <w:p w14:paraId="03FC744D" w14:textId="77777777" w:rsidR="005615BC" w:rsidRPr="00BB2FCD" w:rsidRDefault="005615BC" w:rsidP="00CD68EB">
            <w:pPr>
              <w:widowControl w:val="0"/>
              <w:overflowPunct w:val="0"/>
              <w:autoSpaceDE w:val="0"/>
              <w:autoSpaceDN w:val="0"/>
              <w:adjustRightInd w:val="0"/>
              <w:textAlignment w:val="baseline"/>
              <w:rPr>
                <w:rFonts w:ascii="Arial" w:hAnsi="Arial"/>
                <w:sz w:val="18"/>
                <w:lang w:eastAsia="ja-JP"/>
              </w:rPr>
            </w:pPr>
            <w:r w:rsidRPr="00BB2FCD">
              <w:rPr>
                <w:rFonts w:ascii="Arial" w:hAnsi="Arial"/>
                <w:sz w:val="18"/>
                <w:lang w:eastAsia="ja-JP"/>
              </w:rPr>
              <w:t xml:space="preserve">Includes the </w:t>
            </w:r>
            <w:r w:rsidRPr="00BB2FCD">
              <w:rPr>
                <w:rFonts w:ascii="Arial" w:hAnsi="Arial"/>
                <w:i/>
                <w:sz w:val="18"/>
                <w:lang w:eastAsia="ja-JP"/>
              </w:rPr>
              <w:t>CG-Config</w:t>
            </w:r>
            <w:r w:rsidRPr="00BB2FCD">
              <w:rPr>
                <w:rFonts w:ascii="Arial" w:hAnsi="Arial"/>
                <w:sz w:val="18"/>
                <w:lang w:eastAsia="ja-JP"/>
              </w:rPr>
              <w:t xml:space="preserve"> message as defined in subclause 11.2.2 of TS 38.331 [10].</w:t>
            </w:r>
          </w:p>
          <w:p w14:paraId="0706704A"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cs="Arial" w:hint="eastAsia"/>
                <w:sz w:val="18"/>
                <w:lang w:eastAsia="zh-CN"/>
              </w:rPr>
              <w:t>T</w:t>
            </w:r>
            <w:r w:rsidRPr="00BB2FCD">
              <w:rPr>
                <w:rFonts w:ascii="Arial" w:hAnsi="Arial" w:cs="Arial"/>
                <w:sz w:val="18"/>
                <w:lang w:eastAsia="zh-CN"/>
              </w:rPr>
              <w:t xml:space="preserve">his IE shall be ignored if the </w:t>
            </w:r>
            <w:r w:rsidRPr="00BB2FCD">
              <w:rPr>
                <w:rFonts w:ascii="Arial" w:hAnsi="Arial" w:cs="Arial"/>
                <w:i/>
                <w:sz w:val="18"/>
                <w:lang w:eastAsia="zh-CN"/>
              </w:rPr>
              <w:t xml:space="preserve">Conditional PSCell Change Information Required </w:t>
            </w:r>
            <w:r w:rsidRPr="00BB2FCD">
              <w:rPr>
                <w:rFonts w:ascii="Arial" w:hAnsi="Arial" w:cs="Arial"/>
                <w:sz w:val="18"/>
                <w:lang w:eastAsia="zh-CN"/>
              </w:rPr>
              <w:t>IE is present.</w:t>
            </w:r>
          </w:p>
        </w:tc>
        <w:tc>
          <w:tcPr>
            <w:tcW w:w="1080" w:type="dxa"/>
          </w:tcPr>
          <w:p w14:paraId="1D0E70D8"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sz w:val="18"/>
                <w:lang w:eastAsia="zh-CN"/>
              </w:rPr>
              <w:t>YES</w:t>
            </w:r>
          </w:p>
        </w:tc>
        <w:tc>
          <w:tcPr>
            <w:tcW w:w="1080" w:type="dxa"/>
          </w:tcPr>
          <w:p w14:paraId="4E0BDD84"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sz w:val="18"/>
                <w:lang w:eastAsia="zh-CN"/>
              </w:rPr>
              <w:t>reject</w:t>
            </w:r>
          </w:p>
        </w:tc>
      </w:tr>
      <w:tr w:rsidR="005615BC" w:rsidRPr="00BB2FCD" w14:paraId="23BA6C50" w14:textId="77777777" w:rsidTr="00CD68EB">
        <w:tc>
          <w:tcPr>
            <w:tcW w:w="2160" w:type="dxa"/>
          </w:tcPr>
          <w:p w14:paraId="3E05B5A5"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cs="Arial" w:hint="eastAsia"/>
                <w:sz w:val="18"/>
                <w:lang w:eastAsia="zh-CN"/>
              </w:rPr>
              <w:t>SCG UE History Information</w:t>
            </w:r>
          </w:p>
        </w:tc>
        <w:tc>
          <w:tcPr>
            <w:tcW w:w="1080" w:type="dxa"/>
          </w:tcPr>
          <w:p w14:paraId="7C165FF1"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cs="Arial" w:hint="eastAsia"/>
                <w:sz w:val="18"/>
                <w:lang w:eastAsia="zh-CN"/>
              </w:rPr>
              <w:t>O</w:t>
            </w:r>
          </w:p>
        </w:tc>
        <w:tc>
          <w:tcPr>
            <w:tcW w:w="1080" w:type="dxa"/>
          </w:tcPr>
          <w:p w14:paraId="016B9B10" w14:textId="77777777" w:rsidR="005615BC" w:rsidRPr="00BB2FCD" w:rsidRDefault="005615BC" w:rsidP="00CD68EB">
            <w:pPr>
              <w:widowControl w:val="0"/>
              <w:overflowPunct w:val="0"/>
              <w:autoSpaceDE w:val="0"/>
              <w:autoSpaceDN w:val="0"/>
              <w:adjustRightInd w:val="0"/>
              <w:textAlignment w:val="baseline"/>
              <w:rPr>
                <w:rFonts w:ascii="Arial" w:hAnsi="Arial" w:cs="Arial"/>
                <w:i/>
                <w:sz w:val="18"/>
                <w:lang w:eastAsia="ja-JP"/>
              </w:rPr>
            </w:pPr>
          </w:p>
        </w:tc>
        <w:tc>
          <w:tcPr>
            <w:tcW w:w="1512" w:type="dxa"/>
          </w:tcPr>
          <w:p w14:paraId="182867B1"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r w:rsidRPr="00BB2FCD">
              <w:rPr>
                <w:rFonts w:ascii="Arial" w:hAnsi="Arial" w:cs="Arial"/>
                <w:snapToGrid w:val="0"/>
                <w:sz w:val="18"/>
                <w:lang w:eastAsia="ja-JP"/>
              </w:rPr>
              <w:t>9.2.3.151</w:t>
            </w:r>
          </w:p>
        </w:tc>
        <w:tc>
          <w:tcPr>
            <w:tcW w:w="1728" w:type="dxa"/>
          </w:tcPr>
          <w:p w14:paraId="611EB197" w14:textId="77777777" w:rsidR="005615BC" w:rsidRPr="00BB2FCD" w:rsidRDefault="005615BC" w:rsidP="00CD68EB">
            <w:pPr>
              <w:widowControl w:val="0"/>
              <w:overflowPunct w:val="0"/>
              <w:autoSpaceDE w:val="0"/>
              <w:autoSpaceDN w:val="0"/>
              <w:adjustRightInd w:val="0"/>
              <w:textAlignment w:val="baseline"/>
              <w:rPr>
                <w:rFonts w:ascii="Arial" w:hAnsi="Arial"/>
                <w:sz w:val="18"/>
                <w:lang w:eastAsia="ja-JP"/>
              </w:rPr>
            </w:pPr>
          </w:p>
        </w:tc>
        <w:tc>
          <w:tcPr>
            <w:tcW w:w="1080" w:type="dxa"/>
          </w:tcPr>
          <w:p w14:paraId="718FCD59"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hint="eastAsia"/>
                <w:sz w:val="18"/>
                <w:lang w:eastAsia="zh-CN"/>
              </w:rPr>
              <w:t>YES</w:t>
            </w:r>
          </w:p>
        </w:tc>
        <w:tc>
          <w:tcPr>
            <w:tcW w:w="1080" w:type="dxa"/>
          </w:tcPr>
          <w:p w14:paraId="34C5CF9C"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hint="eastAsia"/>
                <w:sz w:val="18"/>
                <w:lang w:eastAsia="zh-CN"/>
              </w:rPr>
              <w:t>ignore</w:t>
            </w:r>
          </w:p>
        </w:tc>
      </w:tr>
      <w:tr w:rsidR="005615BC" w:rsidRPr="00BB2FCD" w14:paraId="1C6CCF0C" w14:textId="77777777" w:rsidTr="00CD68EB">
        <w:tc>
          <w:tcPr>
            <w:tcW w:w="2160" w:type="dxa"/>
          </w:tcPr>
          <w:p w14:paraId="41DA0E55"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cs="Arial"/>
                <w:sz w:val="18"/>
                <w:lang w:eastAsia="zh-CN"/>
              </w:rPr>
              <w:t>SN Mobility Information</w:t>
            </w:r>
          </w:p>
        </w:tc>
        <w:tc>
          <w:tcPr>
            <w:tcW w:w="1080" w:type="dxa"/>
          </w:tcPr>
          <w:p w14:paraId="6564A17A"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O</w:t>
            </w:r>
          </w:p>
        </w:tc>
        <w:tc>
          <w:tcPr>
            <w:tcW w:w="1080" w:type="dxa"/>
          </w:tcPr>
          <w:p w14:paraId="6093B3EA" w14:textId="77777777" w:rsidR="005615BC" w:rsidRPr="00BB2FCD" w:rsidRDefault="005615BC" w:rsidP="00CD68EB">
            <w:pPr>
              <w:widowControl w:val="0"/>
              <w:overflowPunct w:val="0"/>
              <w:autoSpaceDE w:val="0"/>
              <w:autoSpaceDN w:val="0"/>
              <w:adjustRightInd w:val="0"/>
              <w:textAlignment w:val="baseline"/>
              <w:rPr>
                <w:rFonts w:ascii="Arial" w:hAnsi="Arial" w:cs="Arial"/>
                <w:i/>
                <w:sz w:val="18"/>
                <w:lang w:eastAsia="ja-JP"/>
              </w:rPr>
            </w:pPr>
          </w:p>
        </w:tc>
        <w:tc>
          <w:tcPr>
            <w:tcW w:w="1512" w:type="dxa"/>
          </w:tcPr>
          <w:p w14:paraId="1D69F5BF"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r w:rsidRPr="00BB2FCD">
              <w:rPr>
                <w:rFonts w:ascii="Arial" w:hAnsi="Arial" w:cs="Arial"/>
                <w:snapToGrid w:val="0"/>
                <w:sz w:val="18"/>
                <w:lang w:eastAsia="ja-JP"/>
              </w:rPr>
              <w:t>BIT STRING (SIZE (32))</w:t>
            </w:r>
          </w:p>
        </w:tc>
        <w:tc>
          <w:tcPr>
            <w:tcW w:w="1728" w:type="dxa"/>
          </w:tcPr>
          <w:p w14:paraId="05055CC8" w14:textId="77777777" w:rsidR="005615BC" w:rsidRPr="00BB2FCD" w:rsidRDefault="005615BC" w:rsidP="00CD68EB">
            <w:pPr>
              <w:widowControl w:val="0"/>
              <w:overflowPunct w:val="0"/>
              <w:autoSpaceDE w:val="0"/>
              <w:autoSpaceDN w:val="0"/>
              <w:adjustRightInd w:val="0"/>
              <w:textAlignment w:val="baseline"/>
              <w:rPr>
                <w:rFonts w:ascii="Arial" w:hAnsi="Arial"/>
                <w:sz w:val="18"/>
                <w:lang w:eastAsia="ja-JP"/>
              </w:rPr>
            </w:pPr>
            <w:r w:rsidRPr="00BB2FCD">
              <w:rPr>
                <w:rFonts w:ascii="Arial" w:hAnsi="Arial"/>
                <w:sz w:val="18"/>
                <w:lang w:eastAsia="ja-JP"/>
              </w:rPr>
              <w:t>Information related to PSCell</w:t>
            </w:r>
            <w:r w:rsidRPr="00BB2FCD">
              <w:rPr>
                <w:rFonts w:ascii="Arial" w:hAnsi="Arial" w:hint="eastAsia"/>
                <w:sz w:val="18"/>
                <w:lang w:eastAsia="ja-JP"/>
              </w:rPr>
              <w:t xml:space="preserve"> change</w:t>
            </w:r>
            <w:r w:rsidRPr="00BB2FCD">
              <w:rPr>
                <w:rFonts w:ascii="Arial" w:hAnsi="Arial"/>
                <w:sz w:val="18"/>
                <w:lang w:eastAsia="ja-JP"/>
              </w:rPr>
              <w:t xml:space="preserve">; S-NG-RAN node provides it </w:t>
            </w:r>
            <w:proofErr w:type="gramStart"/>
            <w:r w:rsidRPr="00BB2FCD">
              <w:rPr>
                <w:rFonts w:ascii="Arial" w:hAnsi="Arial"/>
                <w:sz w:val="18"/>
                <w:lang w:eastAsia="ja-JP"/>
              </w:rPr>
              <w:t>in order to</w:t>
            </w:r>
            <w:proofErr w:type="gramEnd"/>
            <w:r w:rsidRPr="00BB2FCD">
              <w:rPr>
                <w:rFonts w:ascii="Arial" w:hAnsi="Arial"/>
                <w:sz w:val="18"/>
                <w:lang w:eastAsia="ja-JP"/>
              </w:rPr>
              <w:t xml:space="preserve"> enable later analysis of the conditions that led to wrong PSCell</w:t>
            </w:r>
            <w:r w:rsidRPr="00BB2FCD">
              <w:rPr>
                <w:rFonts w:ascii="Arial" w:hAnsi="Arial" w:hint="eastAsia"/>
                <w:sz w:val="18"/>
                <w:lang w:eastAsia="ja-JP"/>
              </w:rPr>
              <w:t xml:space="preserve"> change</w:t>
            </w:r>
            <w:r w:rsidRPr="00BB2FCD">
              <w:rPr>
                <w:rFonts w:ascii="Arial" w:hAnsi="Arial"/>
                <w:sz w:val="18"/>
                <w:lang w:eastAsia="ja-JP"/>
              </w:rPr>
              <w:t>.</w:t>
            </w:r>
          </w:p>
        </w:tc>
        <w:tc>
          <w:tcPr>
            <w:tcW w:w="1080" w:type="dxa"/>
          </w:tcPr>
          <w:p w14:paraId="39C52791"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sz w:val="18"/>
                <w:lang w:eastAsia="ja-JP"/>
              </w:rPr>
              <w:t>YES</w:t>
            </w:r>
          </w:p>
        </w:tc>
        <w:tc>
          <w:tcPr>
            <w:tcW w:w="1080" w:type="dxa"/>
          </w:tcPr>
          <w:p w14:paraId="5B8BC762"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sz w:val="18"/>
                <w:lang w:eastAsia="zh-CN"/>
              </w:rPr>
              <w:t>ignore</w:t>
            </w:r>
          </w:p>
        </w:tc>
      </w:tr>
      <w:tr w:rsidR="005615BC" w:rsidRPr="00BB2FCD" w14:paraId="362EA5B3" w14:textId="77777777" w:rsidTr="00CD68EB">
        <w:tc>
          <w:tcPr>
            <w:tcW w:w="2160" w:type="dxa"/>
          </w:tcPr>
          <w:p w14:paraId="154FCE09"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zh-CN"/>
              </w:rPr>
            </w:pPr>
            <w:r w:rsidRPr="00BB2FCD">
              <w:rPr>
                <w:rFonts w:ascii="Arial" w:hAnsi="Arial" w:cs="Arial"/>
                <w:sz w:val="18"/>
                <w:lang w:eastAsia="zh-CN"/>
              </w:rPr>
              <w:t>Source PSCell ID</w:t>
            </w:r>
          </w:p>
        </w:tc>
        <w:tc>
          <w:tcPr>
            <w:tcW w:w="1080" w:type="dxa"/>
          </w:tcPr>
          <w:p w14:paraId="319FFE78"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r w:rsidRPr="00BB2FCD">
              <w:rPr>
                <w:rFonts w:ascii="Arial" w:hAnsi="Arial"/>
                <w:sz w:val="18"/>
                <w:lang w:eastAsia="ja-JP"/>
              </w:rPr>
              <w:t>O</w:t>
            </w:r>
          </w:p>
        </w:tc>
        <w:tc>
          <w:tcPr>
            <w:tcW w:w="1080" w:type="dxa"/>
          </w:tcPr>
          <w:p w14:paraId="61F21B35" w14:textId="77777777" w:rsidR="005615BC" w:rsidRPr="00BB2FCD" w:rsidRDefault="005615BC" w:rsidP="00CD68EB">
            <w:pPr>
              <w:widowControl w:val="0"/>
              <w:overflowPunct w:val="0"/>
              <w:autoSpaceDE w:val="0"/>
              <w:autoSpaceDN w:val="0"/>
              <w:adjustRightInd w:val="0"/>
              <w:textAlignment w:val="baseline"/>
              <w:rPr>
                <w:rFonts w:ascii="Arial" w:hAnsi="Arial" w:cs="Arial"/>
                <w:i/>
                <w:sz w:val="18"/>
                <w:lang w:eastAsia="ja-JP"/>
              </w:rPr>
            </w:pPr>
          </w:p>
        </w:tc>
        <w:tc>
          <w:tcPr>
            <w:tcW w:w="1512" w:type="dxa"/>
          </w:tcPr>
          <w:p w14:paraId="200AA363"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r w:rsidRPr="00BB2FCD">
              <w:rPr>
                <w:rFonts w:ascii="Arial" w:hAnsi="Arial"/>
                <w:sz w:val="18"/>
                <w:lang w:eastAsia="zh-CN"/>
              </w:rPr>
              <w:t xml:space="preserve">Global </w:t>
            </w:r>
            <w:r w:rsidRPr="00BB2FCD">
              <w:rPr>
                <w:rFonts w:ascii="Arial" w:hAnsi="Arial" w:cs="Arial"/>
                <w:snapToGrid w:val="0"/>
                <w:sz w:val="18"/>
                <w:lang w:eastAsia="ja-JP"/>
              </w:rPr>
              <w:t>NG-RAN Cell Identity</w:t>
            </w:r>
          </w:p>
          <w:p w14:paraId="532ACC5A"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r w:rsidRPr="00BB2FCD">
              <w:rPr>
                <w:rFonts w:ascii="Arial" w:hAnsi="Arial" w:cs="Arial"/>
                <w:snapToGrid w:val="0"/>
                <w:sz w:val="18"/>
                <w:lang w:eastAsia="ja-JP"/>
              </w:rPr>
              <w:t>9.2.2.27</w:t>
            </w:r>
          </w:p>
        </w:tc>
        <w:tc>
          <w:tcPr>
            <w:tcW w:w="1728" w:type="dxa"/>
          </w:tcPr>
          <w:p w14:paraId="2BEE8C29" w14:textId="77777777" w:rsidR="005615BC" w:rsidRPr="00BB2FCD" w:rsidRDefault="005615BC" w:rsidP="00CD68EB">
            <w:pPr>
              <w:widowControl w:val="0"/>
              <w:overflowPunct w:val="0"/>
              <w:autoSpaceDE w:val="0"/>
              <w:autoSpaceDN w:val="0"/>
              <w:adjustRightInd w:val="0"/>
              <w:textAlignment w:val="baseline"/>
              <w:rPr>
                <w:rFonts w:ascii="Arial" w:hAnsi="Arial"/>
                <w:sz w:val="18"/>
                <w:lang w:eastAsia="ja-JP"/>
              </w:rPr>
            </w:pPr>
          </w:p>
        </w:tc>
        <w:tc>
          <w:tcPr>
            <w:tcW w:w="1080" w:type="dxa"/>
          </w:tcPr>
          <w:p w14:paraId="7983D735"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sz w:val="18"/>
                <w:lang w:eastAsia="ja-JP"/>
              </w:rPr>
              <w:t>YES</w:t>
            </w:r>
          </w:p>
        </w:tc>
        <w:tc>
          <w:tcPr>
            <w:tcW w:w="1080" w:type="dxa"/>
          </w:tcPr>
          <w:p w14:paraId="51E4160C"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r w:rsidRPr="00BB2FCD">
              <w:rPr>
                <w:rFonts w:ascii="Arial" w:hAnsi="Arial"/>
                <w:sz w:val="18"/>
                <w:lang w:eastAsia="zh-CN"/>
              </w:rPr>
              <w:t>ignore</w:t>
            </w:r>
          </w:p>
        </w:tc>
      </w:tr>
      <w:tr w:rsidR="00857242" w:rsidRPr="00BB2FCD" w14:paraId="3C7420C0" w14:textId="77777777" w:rsidTr="00CD68EB">
        <w:tc>
          <w:tcPr>
            <w:tcW w:w="2160" w:type="dxa"/>
          </w:tcPr>
          <w:p w14:paraId="0EE6D00F" w14:textId="67261AA0" w:rsidR="00857242" w:rsidRPr="00BB2FCD" w:rsidRDefault="00857242" w:rsidP="00CD68EB">
            <w:pPr>
              <w:widowControl w:val="0"/>
              <w:overflowPunct w:val="0"/>
              <w:autoSpaceDE w:val="0"/>
              <w:autoSpaceDN w:val="0"/>
              <w:adjustRightInd w:val="0"/>
              <w:ind w:left="340"/>
              <w:textAlignment w:val="baseline"/>
              <w:rPr>
                <w:rFonts w:ascii="Arial" w:hAnsi="Arial"/>
                <w:sz w:val="18"/>
                <w:lang w:eastAsia="zh-CN"/>
              </w:rPr>
            </w:pPr>
            <w:r>
              <w:rPr>
                <w:rFonts w:ascii="Arial" w:hAnsi="Arial"/>
                <w:sz w:val="18"/>
                <w:lang w:eastAsia="zh-CN"/>
              </w:rPr>
              <w:t>…</w:t>
            </w:r>
          </w:p>
        </w:tc>
        <w:tc>
          <w:tcPr>
            <w:tcW w:w="1080" w:type="dxa"/>
          </w:tcPr>
          <w:p w14:paraId="47C88D57" w14:textId="08B876DF" w:rsidR="00857242" w:rsidRPr="00BB2FCD" w:rsidRDefault="00857242" w:rsidP="00CD68EB">
            <w:pPr>
              <w:widowControl w:val="0"/>
              <w:overflowPunct w:val="0"/>
              <w:autoSpaceDE w:val="0"/>
              <w:autoSpaceDN w:val="0"/>
              <w:adjustRightInd w:val="0"/>
              <w:textAlignment w:val="baseline"/>
              <w:rPr>
                <w:rFonts w:ascii="Arial" w:hAnsi="Arial" w:cs="Arial"/>
                <w:sz w:val="18"/>
                <w:lang w:eastAsia="ja-JP"/>
              </w:rPr>
            </w:pPr>
            <w:r>
              <w:rPr>
                <w:rFonts w:ascii="Arial" w:hAnsi="Arial" w:cs="Arial"/>
                <w:sz w:val="18"/>
                <w:lang w:eastAsia="ja-JP"/>
              </w:rPr>
              <w:t>…</w:t>
            </w:r>
          </w:p>
        </w:tc>
        <w:tc>
          <w:tcPr>
            <w:tcW w:w="1080" w:type="dxa"/>
          </w:tcPr>
          <w:p w14:paraId="73E31DCA" w14:textId="2DC600CD" w:rsidR="00857242" w:rsidRPr="00BB2FCD" w:rsidRDefault="00857242" w:rsidP="00CD68EB">
            <w:pPr>
              <w:widowControl w:val="0"/>
              <w:overflowPunct w:val="0"/>
              <w:autoSpaceDE w:val="0"/>
              <w:autoSpaceDN w:val="0"/>
              <w:adjustRightInd w:val="0"/>
              <w:textAlignment w:val="baseline"/>
              <w:rPr>
                <w:rFonts w:ascii="Arial" w:hAnsi="Arial" w:cs="Arial"/>
                <w:i/>
                <w:sz w:val="18"/>
                <w:lang w:eastAsia="ja-JP"/>
              </w:rPr>
            </w:pPr>
            <w:r>
              <w:rPr>
                <w:rFonts w:ascii="Arial" w:hAnsi="Arial" w:cs="Arial"/>
                <w:i/>
                <w:sz w:val="18"/>
                <w:lang w:eastAsia="ja-JP"/>
              </w:rPr>
              <w:t>…</w:t>
            </w:r>
          </w:p>
        </w:tc>
        <w:tc>
          <w:tcPr>
            <w:tcW w:w="1512" w:type="dxa"/>
          </w:tcPr>
          <w:p w14:paraId="6AFAD0C1" w14:textId="6AC9295D" w:rsidR="00857242" w:rsidRPr="00BB2FCD" w:rsidRDefault="00857242" w:rsidP="00CD68EB">
            <w:pPr>
              <w:widowControl w:val="0"/>
              <w:overflowPunct w:val="0"/>
              <w:autoSpaceDE w:val="0"/>
              <w:autoSpaceDN w:val="0"/>
              <w:adjustRightInd w:val="0"/>
              <w:textAlignment w:val="baseline"/>
              <w:rPr>
                <w:rFonts w:ascii="Arial" w:hAnsi="Arial" w:cs="Arial"/>
                <w:snapToGrid w:val="0"/>
                <w:sz w:val="18"/>
                <w:lang w:eastAsia="ja-JP"/>
              </w:rPr>
            </w:pPr>
            <w:r>
              <w:rPr>
                <w:rFonts w:ascii="Arial" w:hAnsi="Arial" w:cs="Arial"/>
                <w:snapToGrid w:val="0"/>
                <w:sz w:val="18"/>
                <w:lang w:eastAsia="ja-JP"/>
              </w:rPr>
              <w:t>…</w:t>
            </w:r>
          </w:p>
        </w:tc>
        <w:tc>
          <w:tcPr>
            <w:tcW w:w="1728" w:type="dxa"/>
          </w:tcPr>
          <w:p w14:paraId="33277E6A" w14:textId="7CF1CBC8" w:rsidR="00857242" w:rsidRPr="00BB2FCD" w:rsidRDefault="00857242" w:rsidP="00CD68EB">
            <w:pPr>
              <w:widowControl w:val="0"/>
              <w:overflowPunct w:val="0"/>
              <w:autoSpaceDE w:val="0"/>
              <w:autoSpaceDN w:val="0"/>
              <w:adjustRightInd w:val="0"/>
              <w:textAlignment w:val="baseline"/>
              <w:rPr>
                <w:rFonts w:ascii="Arial" w:hAnsi="Arial"/>
                <w:sz w:val="18"/>
                <w:lang w:eastAsia="ja-JP"/>
              </w:rPr>
            </w:pPr>
            <w:r>
              <w:rPr>
                <w:rFonts w:ascii="Arial" w:hAnsi="Arial"/>
                <w:sz w:val="18"/>
                <w:lang w:eastAsia="ja-JP"/>
              </w:rPr>
              <w:t>…</w:t>
            </w:r>
          </w:p>
        </w:tc>
        <w:tc>
          <w:tcPr>
            <w:tcW w:w="1080" w:type="dxa"/>
          </w:tcPr>
          <w:p w14:paraId="0D297D8E" w14:textId="6CCD95C3" w:rsidR="00857242" w:rsidRPr="00BB2FCD" w:rsidRDefault="00857242" w:rsidP="00CD68EB">
            <w:pPr>
              <w:widowControl w:val="0"/>
              <w:overflowPunct w:val="0"/>
              <w:autoSpaceDE w:val="0"/>
              <w:autoSpaceDN w:val="0"/>
              <w:adjustRightInd w:val="0"/>
              <w:jc w:val="center"/>
              <w:textAlignment w:val="baseline"/>
              <w:rPr>
                <w:rFonts w:ascii="Arial" w:hAnsi="Arial"/>
                <w:bCs/>
                <w:sz w:val="18"/>
                <w:lang w:eastAsia="ja-JP"/>
              </w:rPr>
            </w:pPr>
            <w:r>
              <w:rPr>
                <w:rFonts w:ascii="Arial" w:hAnsi="Arial"/>
                <w:bCs/>
                <w:sz w:val="18"/>
                <w:lang w:eastAsia="ja-JP"/>
              </w:rPr>
              <w:t>…</w:t>
            </w:r>
          </w:p>
        </w:tc>
        <w:tc>
          <w:tcPr>
            <w:tcW w:w="1080" w:type="dxa"/>
          </w:tcPr>
          <w:p w14:paraId="0BC26A49" w14:textId="4821B647" w:rsidR="00857242" w:rsidRPr="00BB2FCD" w:rsidRDefault="00857242" w:rsidP="00CD68EB">
            <w:pPr>
              <w:widowControl w:val="0"/>
              <w:overflowPunct w:val="0"/>
              <w:autoSpaceDE w:val="0"/>
              <w:autoSpaceDN w:val="0"/>
              <w:adjustRightInd w:val="0"/>
              <w:jc w:val="center"/>
              <w:textAlignment w:val="baseline"/>
              <w:rPr>
                <w:rFonts w:ascii="Arial" w:hAnsi="Arial"/>
                <w:sz w:val="18"/>
                <w:lang w:eastAsia="zh-CN"/>
              </w:rPr>
            </w:pPr>
            <w:r>
              <w:rPr>
                <w:rFonts w:ascii="Arial" w:hAnsi="Arial"/>
                <w:sz w:val="18"/>
                <w:lang w:eastAsia="zh-CN"/>
              </w:rPr>
              <w:t>…</w:t>
            </w:r>
          </w:p>
        </w:tc>
      </w:tr>
      <w:tr w:rsidR="005615BC" w:rsidRPr="00BB2FCD" w14:paraId="4163A622" w14:textId="77777777" w:rsidTr="00CD68EB">
        <w:tc>
          <w:tcPr>
            <w:tcW w:w="2160" w:type="dxa"/>
          </w:tcPr>
          <w:p w14:paraId="69D43CEF" w14:textId="77777777" w:rsidR="005615BC" w:rsidRPr="00E42FC4" w:rsidRDefault="005615BC" w:rsidP="00CD68EB">
            <w:pPr>
              <w:widowControl w:val="0"/>
              <w:overflowPunct w:val="0"/>
              <w:autoSpaceDE w:val="0"/>
              <w:autoSpaceDN w:val="0"/>
              <w:adjustRightInd w:val="0"/>
              <w:textAlignment w:val="baseline"/>
              <w:rPr>
                <w:rFonts w:ascii="Arial" w:hAnsi="Arial"/>
                <w:sz w:val="18"/>
                <w:lang w:eastAsia="zh-CN"/>
              </w:rPr>
            </w:pPr>
            <w:ins w:id="2" w:author="Jian (James) Xu" w:date="2023-09-06T10:27:00Z">
              <w:r>
                <w:rPr>
                  <w:rFonts w:ascii="Arial" w:hAnsi="Arial" w:cs="Arial"/>
                  <w:b/>
                  <w:bCs/>
                  <w:sz w:val="18"/>
                  <w:lang w:eastAsia="zh-CN"/>
                </w:rPr>
                <w:t>LTM PScell</w:t>
              </w:r>
            </w:ins>
            <w:ins w:id="3" w:author="Jian (James) Xu" w:date="2023-09-06T10:26:00Z">
              <w:r w:rsidRPr="00BB2FCD">
                <w:rPr>
                  <w:rFonts w:ascii="Arial" w:hAnsi="Arial" w:cs="Arial" w:hint="eastAsia"/>
                  <w:b/>
                  <w:bCs/>
                  <w:sz w:val="18"/>
                  <w:lang w:eastAsia="zh-CN"/>
                </w:rPr>
                <w:t xml:space="preserve"> </w:t>
              </w:r>
              <w:r w:rsidRPr="00BB2FCD">
                <w:rPr>
                  <w:rFonts w:ascii="Arial" w:hAnsi="Arial" w:cs="Arial"/>
                  <w:b/>
                  <w:bCs/>
                  <w:sz w:val="18"/>
                  <w:lang w:eastAsia="zh-CN"/>
                </w:rPr>
                <w:t>Change</w:t>
              </w:r>
              <w:r w:rsidRPr="00BB2FCD">
                <w:rPr>
                  <w:rFonts w:ascii="Arial" w:hAnsi="Arial" w:cs="Arial" w:hint="eastAsia"/>
                  <w:b/>
                  <w:bCs/>
                  <w:sz w:val="18"/>
                  <w:lang w:eastAsia="zh-CN"/>
                </w:rPr>
                <w:t xml:space="preserve"> Information </w:t>
              </w:r>
              <w:r w:rsidRPr="00BB2FCD">
                <w:rPr>
                  <w:rFonts w:ascii="Arial" w:hAnsi="Arial" w:cs="Arial"/>
                  <w:b/>
                  <w:bCs/>
                  <w:sz w:val="18"/>
                  <w:lang w:eastAsia="zh-CN"/>
                </w:rPr>
                <w:t>Required</w:t>
              </w:r>
            </w:ins>
          </w:p>
        </w:tc>
        <w:tc>
          <w:tcPr>
            <w:tcW w:w="1080" w:type="dxa"/>
          </w:tcPr>
          <w:p w14:paraId="0E327A43" w14:textId="77777777" w:rsidR="005615BC" w:rsidRPr="00BB2FCD" w:rsidRDefault="005615BC" w:rsidP="00CD68EB">
            <w:pPr>
              <w:widowControl w:val="0"/>
              <w:overflowPunct w:val="0"/>
              <w:autoSpaceDE w:val="0"/>
              <w:autoSpaceDN w:val="0"/>
              <w:adjustRightInd w:val="0"/>
              <w:textAlignment w:val="baseline"/>
              <w:rPr>
                <w:rFonts w:ascii="Arial" w:hAnsi="Arial" w:cs="Arial"/>
                <w:sz w:val="18"/>
                <w:lang w:eastAsia="ja-JP"/>
              </w:rPr>
            </w:pPr>
            <w:ins w:id="4" w:author="Jian (James) Xu" w:date="2023-09-06T10:26:00Z">
              <w:r w:rsidRPr="00BB2FCD">
                <w:rPr>
                  <w:rFonts w:ascii="Arial" w:hAnsi="Arial" w:cs="Arial" w:hint="eastAsia"/>
                  <w:sz w:val="18"/>
                  <w:lang w:eastAsia="ja-JP"/>
                </w:rPr>
                <w:t>O</w:t>
              </w:r>
            </w:ins>
          </w:p>
        </w:tc>
        <w:tc>
          <w:tcPr>
            <w:tcW w:w="1080" w:type="dxa"/>
          </w:tcPr>
          <w:p w14:paraId="41892339" w14:textId="77777777" w:rsidR="005615BC" w:rsidRPr="00BB2FCD" w:rsidRDefault="005615BC" w:rsidP="00CD68EB">
            <w:pPr>
              <w:widowControl w:val="0"/>
              <w:overflowPunct w:val="0"/>
              <w:autoSpaceDE w:val="0"/>
              <w:autoSpaceDN w:val="0"/>
              <w:adjustRightInd w:val="0"/>
              <w:textAlignment w:val="baseline"/>
              <w:rPr>
                <w:rFonts w:ascii="Arial" w:hAnsi="Arial" w:cs="Arial"/>
                <w:i/>
                <w:sz w:val="18"/>
                <w:lang w:eastAsia="ja-JP"/>
              </w:rPr>
            </w:pPr>
          </w:p>
        </w:tc>
        <w:tc>
          <w:tcPr>
            <w:tcW w:w="1512" w:type="dxa"/>
          </w:tcPr>
          <w:p w14:paraId="4519151A" w14:textId="77777777" w:rsidR="005615BC" w:rsidRPr="00BB2FCD" w:rsidRDefault="005615BC" w:rsidP="00CD68EB">
            <w:pPr>
              <w:widowControl w:val="0"/>
              <w:overflowPunct w:val="0"/>
              <w:autoSpaceDE w:val="0"/>
              <w:autoSpaceDN w:val="0"/>
              <w:adjustRightInd w:val="0"/>
              <w:textAlignment w:val="baseline"/>
              <w:rPr>
                <w:rFonts w:ascii="Arial" w:hAnsi="Arial" w:cs="Arial"/>
                <w:snapToGrid w:val="0"/>
                <w:sz w:val="18"/>
                <w:lang w:eastAsia="ja-JP"/>
              </w:rPr>
            </w:pPr>
          </w:p>
        </w:tc>
        <w:tc>
          <w:tcPr>
            <w:tcW w:w="1728" w:type="dxa"/>
          </w:tcPr>
          <w:p w14:paraId="6E4B66A7" w14:textId="77777777" w:rsidR="005615BC" w:rsidRPr="00BB2FCD" w:rsidRDefault="005615BC" w:rsidP="00CD68EB">
            <w:pPr>
              <w:widowControl w:val="0"/>
              <w:overflowPunct w:val="0"/>
              <w:autoSpaceDE w:val="0"/>
              <w:autoSpaceDN w:val="0"/>
              <w:adjustRightInd w:val="0"/>
              <w:textAlignment w:val="baseline"/>
              <w:rPr>
                <w:rFonts w:ascii="Arial" w:hAnsi="Arial"/>
                <w:sz w:val="18"/>
                <w:lang w:eastAsia="ja-JP"/>
              </w:rPr>
            </w:pPr>
          </w:p>
        </w:tc>
        <w:tc>
          <w:tcPr>
            <w:tcW w:w="1080" w:type="dxa"/>
          </w:tcPr>
          <w:p w14:paraId="5DADF732" w14:textId="77777777" w:rsidR="005615BC" w:rsidRPr="00BB2FCD" w:rsidRDefault="005615BC" w:rsidP="00CD68EB">
            <w:pPr>
              <w:widowControl w:val="0"/>
              <w:overflowPunct w:val="0"/>
              <w:autoSpaceDE w:val="0"/>
              <w:autoSpaceDN w:val="0"/>
              <w:adjustRightInd w:val="0"/>
              <w:jc w:val="center"/>
              <w:textAlignment w:val="baseline"/>
              <w:rPr>
                <w:rFonts w:ascii="Arial" w:hAnsi="Arial"/>
                <w:bCs/>
                <w:sz w:val="18"/>
                <w:lang w:eastAsia="ja-JP"/>
              </w:rPr>
            </w:pPr>
            <w:ins w:id="5" w:author="Jian (James) Xu" w:date="2023-09-06T10:26:00Z">
              <w:r w:rsidRPr="00BB2FCD">
                <w:rPr>
                  <w:rFonts w:ascii="Arial" w:eastAsia="Malgun Gothic" w:hAnsi="Arial" w:hint="eastAsia"/>
                  <w:sz w:val="18"/>
                  <w:lang w:eastAsia="ko-KR"/>
                </w:rPr>
                <w:t>YES</w:t>
              </w:r>
            </w:ins>
          </w:p>
        </w:tc>
        <w:tc>
          <w:tcPr>
            <w:tcW w:w="1080" w:type="dxa"/>
          </w:tcPr>
          <w:p w14:paraId="75F133F8" w14:textId="77777777" w:rsidR="005615BC" w:rsidRPr="00BB2FCD" w:rsidRDefault="005615BC" w:rsidP="00CD68EB">
            <w:pPr>
              <w:widowControl w:val="0"/>
              <w:overflowPunct w:val="0"/>
              <w:autoSpaceDE w:val="0"/>
              <w:autoSpaceDN w:val="0"/>
              <w:adjustRightInd w:val="0"/>
              <w:jc w:val="center"/>
              <w:textAlignment w:val="baseline"/>
              <w:rPr>
                <w:rFonts w:ascii="Arial" w:hAnsi="Arial"/>
                <w:sz w:val="18"/>
                <w:lang w:eastAsia="zh-CN"/>
              </w:rPr>
            </w:pPr>
            <w:ins w:id="6" w:author="Jian (James) Xu" w:date="2023-09-06T10:26:00Z">
              <w:r w:rsidRPr="00BB2FCD">
                <w:rPr>
                  <w:rFonts w:ascii="Arial" w:eastAsia="Malgun Gothic" w:hAnsi="Arial"/>
                  <w:sz w:val="18"/>
                  <w:lang w:eastAsia="ko-KR"/>
                </w:rPr>
                <w:t>ignore</w:t>
              </w:r>
            </w:ins>
          </w:p>
        </w:tc>
      </w:tr>
      <w:tr w:rsidR="005615BC" w:rsidRPr="00BB2FCD" w14:paraId="6ACEFF30" w14:textId="77777777" w:rsidTr="00CD68EB">
        <w:trPr>
          <w:ins w:id="7" w:author="Jian (James) Xu" w:date="2023-09-06T10:26:00Z"/>
        </w:trPr>
        <w:tc>
          <w:tcPr>
            <w:tcW w:w="2160" w:type="dxa"/>
          </w:tcPr>
          <w:p w14:paraId="26E935B4" w14:textId="77777777" w:rsidR="005615BC" w:rsidRPr="00BB2FCD" w:rsidRDefault="005615BC" w:rsidP="00CD68EB">
            <w:pPr>
              <w:widowControl w:val="0"/>
              <w:overflowPunct w:val="0"/>
              <w:autoSpaceDE w:val="0"/>
              <w:autoSpaceDN w:val="0"/>
              <w:adjustRightInd w:val="0"/>
              <w:textAlignment w:val="baseline"/>
              <w:rPr>
                <w:ins w:id="8" w:author="Jian (James) Xu" w:date="2023-09-06T10:26:00Z"/>
                <w:rFonts w:ascii="Arial" w:hAnsi="Arial" w:cs="Arial"/>
                <w:b/>
                <w:bCs/>
                <w:sz w:val="18"/>
                <w:lang w:eastAsia="zh-CN"/>
              </w:rPr>
            </w:pPr>
            <w:ins w:id="9" w:author="Jian (James) Xu" w:date="2023-09-06T10:27:00Z">
              <w:r>
                <w:rPr>
                  <w:rFonts w:ascii="Arial" w:hAnsi="Arial"/>
                  <w:b/>
                  <w:bCs/>
                  <w:sz w:val="18"/>
                  <w:lang w:eastAsia="ja-JP"/>
                </w:rPr>
                <w:t xml:space="preserve">  </w:t>
              </w:r>
            </w:ins>
            <w:ins w:id="10" w:author="Jian (James) Xu" w:date="2023-09-06T10:26:00Z">
              <w:r w:rsidRPr="00BB2FCD">
                <w:rPr>
                  <w:rFonts w:ascii="Arial" w:hAnsi="Arial"/>
                  <w:b/>
                  <w:bCs/>
                  <w:sz w:val="18"/>
                  <w:lang w:eastAsia="ja-JP"/>
                </w:rPr>
                <w:t xml:space="preserve">&gt;Multiple </w:t>
              </w:r>
              <w:r w:rsidRPr="00BB2FCD">
                <w:rPr>
                  <w:rFonts w:ascii="Arial" w:hAnsi="Arial" w:cs="Arial"/>
                  <w:b/>
                  <w:bCs/>
                  <w:sz w:val="18"/>
                  <w:lang w:eastAsia="ko-KR"/>
                </w:rPr>
                <w:t>Target S-</w:t>
              </w:r>
              <w:r w:rsidRPr="00BB2FCD">
                <w:rPr>
                  <w:rFonts w:ascii="Arial" w:hAnsi="Arial" w:cs="Arial"/>
                  <w:b/>
                  <w:bCs/>
                  <w:sz w:val="18"/>
                  <w:lang w:eastAsia="ko-KR"/>
                </w:rPr>
                <w:lastRenderedPageBreak/>
                <w:t>NG-RAN Node List</w:t>
              </w:r>
            </w:ins>
          </w:p>
        </w:tc>
        <w:tc>
          <w:tcPr>
            <w:tcW w:w="1080" w:type="dxa"/>
          </w:tcPr>
          <w:p w14:paraId="5BBDFB94" w14:textId="77777777" w:rsidR="005615BC" w:rsidRPr="00BB2FCD" w:rsidRDefault="005615BC" w:rsidP="00CD68EB">
            <w:pPr>
              <w:widowControl w:val="0"/>
              <w:overflowPunct w:val="0"/>
              <w:autoSpaceDE w:val="0"/>
              <w:autoSpaceDN w:val="0"/>
              <w:adjustRightInd w:val="0"/>
              <w:textAlignment w:val="baseline"/>
              <w:rPr>
                <w:ins w:id="11" w:author="Jian (James) Xu" w:date="2023-09-06T10:26:00Z"/>
                <w:rFonts w:ascii="Arial" w:hAnsi="Arial" w:cs="Arial"/>
                <w:sz w:val="18"/>
                <w:lang w:eastAsia="ja-JP"/>
              </w:rPr>
            </w:pPr>
          </w:p>
        </w:tc>
        <w:tc>
          <w:tcPr>
            <w:tcW w:w="1080" w:type="dxa"/>
          </w:tcPr>
          <w:p w14:paraId="226937A8" w14:textId="77777777" w:rsidR="005615BC" w:rsidRPr="00BB2FCD" w:rsidRDefault="005615BC" w:rsidP="00CD68EB">
            <w:pPr>
              <w:widowControl w:val="0"/>
              <w:overflowPunct w:val="0"/>
              <w:autoSpaceDE w:val="0"/>
              <w:autoSpaceDN w:val="0"/>
              <w:adjustRightInd w:val="0"/>
              <w:textAlignment w:val="baseline"/>
              <w:rPr>
                <w:ins w:id="12" w:author="Jian (James) Xu" w:date="2023-09-06T10:26:00Z"/>
                <w:rFonts w:ascii="Arial" w:hAnsi="Arial" w:cs="Arial"/>
                <w:i/>
                <w:sz w:val="18"/>
                <w:lang w:eastAsia="ja-JP"/>
              </w:rPr>
            </w:pPr>
            <w:ins w:id="13" w:author="Jian (James) Xu" w:date="2023-09-06T10:26:00Z">
              <w:r w:rsidRPr="00BB2FCD">
                <w:rPr>
                  <w:rFonts w:ascii="Arial" w:hAnsi="Arial" w:cs="Arial"/>
                  <w:i/>
                  <w:sz w:val="18"/>
                  <w:lang w:eastAsia="ja-JP"/>
                </w:rPr>
                <w:t>1</w:t>
              </w:r>
            </w:ins>
          </w:p>
        </w:tc>
        <w:tc>
          <w:tcPr>
            <w:tcW w:w="1512" w:type="dxa"/>
          </w:tcPr>
          <w:p w14:paraId="3988E82C" w14:textId="77777777" w:rsidR="005615BC" w:rsidRPr="00BB2FCD" w:rsidRDefault="005615BC" w:rsidP="00CD68EB">
            <w:pPr>
              <w:widowControl w:val="0"/>
              <w:overflowPunct w:val="0"/>
              <w:autoSpaceDE w:val="0"/>
              <w:autoSpaceDN w:val="0"/>
              <w:adjustRightInd w:val="0"/>
              <w:textAlignment w:val="baseline"/>
              <w:rPr>
                <w:ins w:id="14" w:author="Jian (James) Xu" w:date="2023-09-06T10:26:00Z"/>
                <w:rFonts w:ascii="Arial" w:hAnsi="Arial" w:cs="Arial"/>
                <w:snapToGrid w:val="0"/>
                <w:sz w:val="18"/>
                <w:lang w:eastAsia="ja-JP"/>
              </w:rPr>
            </w:pPr>
          </w:p>
        </w:tc>
        <w:tc>
          <w:tcPr>
            <w:tcW w:w="1728" w:type="dxa"/>
          </w:tcPr>
          <w:p w14:paraId="543FA60B" w14:textId="77777777" w:rsidR="005615BC" w:rsidRPr="00BB2FCD" w:rsidRDefault="005615BC" w:rsidP="00CD68EB">
            <w:pPr>
              <w:widowControl w:val="0"/>
              <w:overflowPunct w:val="0"/>
              <w:autoSpaceDE w:val="0"/>
              <w:autoSpaceDN w:val="0"/>
              <w:adjustRightInd w:val="0"/>
              <w:textAlignment w:val="baseline"/>
              <w:rPr>
                <w:ins w:id="15" w:author="Jian (James) Xu" w:date="2023-09-06T10:26:00Z"/>
                <w:rFonts w:ascii="Arial" w:hAnsi="Arial"/>
                <w:sz w:val="18"/>
                <w:lang w:eastAsia="ja-JP"/>
              </w:rPr>
            </w:pPr>
          </w:p>
        </w:tc>
        <w:tc>
          <w:tcPr>
            <w:tcW w:w="1080" w:type="dxa"/>
          </w:tcPr>
          <w:p w14:paraId="28D1C778" w14:textId="77777777" w:rsidR="005615BC" w:rsidRPr="00BB2FCD" w:rsidRDefault="005615BC" w:rsidP="00CD68EB">
            <w:pPr>
              <w:widowControl w:val="0"/>
              <w:overflowPunct w:val="0"/>
              <w:autoSpaceDE w:val="0"/>
              <w:autoSpaceDN w:val="0"/>
              <w:adjustRightInd w:val="0"/>
              <w:jc w:val="center"/>
              <w:textAlignment w:val="baseline"/>
              <w:rPr>
                <w:ins w:id="16" w:author="Jian (James) Xu" w:date="2023-09-06T10:26:00Z"/>
                <w:rFonts w:ascii="Arial" w:eastAsia="Malgun Gothic" w:hAnsi="Arial"/>
                <w:sz w:val="18"/>
                <w:lang w:eastAsia="ko-KR"/>
              </w:rPr>
            </w:pPr>
            <w:ins w:id="17" w:author="Jian (James) Xu" w:date="2023-09-06T10:26:00Z">
              <w:r w:rsidRPr="00BB2FCD">
                <w:rPr>
                  <w:rFonts w:ascii="Arial" w:hAnsi="Arial"/>
                  <w:bCs/>
                  <w:sz w:val="18"/>
                  <w:lang w:eastAsia="ja-JP"/>
                </w:rPr>
                <w:t>–</w:t>
              </w:r>
            </w:ins>
          </w:p>
        </w:tc>
        <w:tc>
          <w:tcPr>
            <w:tcW w:w="1080" w:type="dxa"/>
          </w:tcPr>
          <w:p w14:paraId="12DE0769" w14:textId="77777777" w:rsidR="005615BC" w:rsidRPr="00BB2FCD" w:rsidRDefault="005615BC" w:rsidP="00CD68EB">
            <w:pPr>
              <w:widowControl w:val="0"/>
              <w:overflowPunct w:val="0"/>
              <w:autoSpaceDE w:val="0"/>
              <w:autoSpaceDN w:val="0"/>
              <w:adjustRightInd w:val="0"/>
              <w:jc w:val="center"/>
              <w:textAlignment w:val="baseline"/>
              <w:rPr>
                <w:ins w:id="18" w:author="Jian (James) Xu" w:date="2023-09-06T10:26:00Z"/>
                <w:rFonts w:ascii="Arial" w:eastAsia="Malgun Gothic" w:hAnsi="Arial"/>
                <w:sz w:val="18"/>
                <w:lang w:eastAsia="ko-KR"/>
              </w:rPr>
            </w:pPr>
          </w:p>
        </w:tc>
      </w:tr>
      <w:tr w:rsidR="005615BC" w:rsidRPr="00BB2FCD" w14:paraId="6C775C71" w14:textId="77777777" w:rsidTr="00CD68EB">
        <w:trPr>
          <w:ins w:id="19" w:author="Jian (James) Xu" w:date="2023-09-06T10:26:00Z"/>
        </w:trPr>
        <w:tc>
          <w:tcPr>
            <w:tcW w:w="2160" w:type="dxa"/>
          </w:tcPr>
          <w:p w14:paraId="2220CF8C" w14:textId="77777777" w:rsidR="005615BC" w:rsidRPr="00BB2FCD" w:rsidRDefault="005615BC" w:rsidP="00CD68EB">
            <w:pPr>
              <w:widowControl w:val="0"/>
              <w:overflowPunct w:val="0"/>
              <w:autoSpaceDE w:val="0"/>
              <w:autoSpaceDN w:val="0"/>
              <w:adjustRightInd w:val="0"/>
              <w:textAlignment w:val="baseline"/>
              <w:rPr>
                <w:ins w:id="20" w:author="Jian (James) Xu" w:date="2023-09-06T10:26:00Z"/>
                <w:rFonts w:ascii="Arial" w:hAnsi="Arial"/>
                <w:b/>
                <w:bCs/>
                <w:sz w:val="18"/>
                <w:lang w:eastAsia="ja-JP"/>
              </w:rPr>
            </w:pPr>
            <w:ins w:id="21" w:author="Jian (James) Xu" w:date="2023-09-06T10:27:00Z">
              <w:r>
                <w:rPr>
                  <w:rFonts w:ascii="Arial" w:hAnsi="Arial"/>
                  <w:b/>
                  <w:bCs/>
                  <w:sz w:val="18"/>
                  <w:lang w:eastAsia="ja-JP"/>
                </w:rPr>
                <w:t xml:space="preserve">    </w:t>
              </w:r>
            </w:ins>
            <w:ins w:id="22" w:author="Jian (James) Xu" w:date="2023-09-06T10:26:00Z">
              <w:r w:rsidRPr="00BB2FCD">
                <w:rPr>
                  <w:rFonts w:ascii="Arial" w:hAnsi="Arial"/>
                  <w:b/>
                  <w:bCs/>
                  <w:sz w:val="18"/>
                  <w:lang w:eastAsia="ja-JP"/>
                </w:rPr>
                <w:t xml:space="preserve">&gt;&gt;Multiple </w:t>
              </w:r>
              <w:r w:rsidRPr="00BB2FCD">
                <w:rPr>
                  <w:rFonts w:ascii="Arial" w:hAnsi="Arial" w:cs="Arial"/>
                  <w:b/>
                  <w:bCs/>
                  <w:sz w:val="18"/>
                  <w:lang w:eastAsia="ko-KR"/>
                </w:rPr>
                <w:t>Target S-NG-RAN Node Item</w:t>
              </w:r>
            </w:ins>
          </w:p>
        </w:tc>
        <w:tc>
          <w:tcPr>
            <w:tcW w:w="1080" w:type="dxa"/>
          </w:tcPr>
          <w:p w14:paraId="5FC6F21E" w14:textId="77777777" w:rsidR="005615BC" w:rsidRPr="00BB2FCD" w:rsidRDefault="005615BC" w:rsidP="00CD68EB">
            <w:pPr>
              <w:widowControl w:val="0"/>
              <w:overflowPunct w:val="0"/>
              <w:autoSpaceDE w:val="0"/>
              <w:autoSpaceDN w:val="0"/>
              <w:adjustRightInd w:val="0"/>
              <w:textAlignment w:val="baseline"/>
              <w:rPr>
                <w:ins w:id="23" w:author="Jian (James) Xu" w:date="2023-09-06T10:26:00Z"/>
                <w:rFonts w:ascii="Arial" w:hAnsi="Arial" w:cs="Arial"/>
                <w:sz w:val="18"/>
                <w:lang w:eastAsia="ja-JP"/>
              </w:rPr>
            </w:pPr>
          </w:p>
        </w:tc>
        <w:tc>
          <w:tcPr>
            <w:tcW w:w="1080" w:type="dxa"/>
          </w:tcPr>
          <w:p w14:paraId="6E4354F1" w14:textId="77777777" w:rsidR="005615BC" w:rsidRPr="00BB2FCD" w:rsidRDefault="005615BC" w:rsidP="00CD68EB">
            <w:pPr>
              <w:widowControl w:val="0"/>
              <w:overflowPunct w:val="0"/>
              <w:autoSpaceDE w:val="0"/>
              <w:autoSpaceDN w:val="0"/>
              <w:adjustRightInd w:val="0"/>
              <w:textAlignment w:val="baseline"/>
              <w:rPr>
                <w:ins w:id="24" w:author="Jian (James) Xu" w:date="2023-09-06T10:26:00Z"/>
                <w:rFonts w:ascii="Arial" w:hAnsi="Arial" w:cs="Arial"/>
                <w:i/>
                <w:sz w:val="18"/>
                <w:lang w:eastAsia="ja-JP"/>
              </w:rPr>
            </w:pPr>
            <w:ins w:id="25" w:author="Jian (James) Xu" w:date="2023-09-06T10:26:00Z">
              <w:r w:rsidRPr="00BB2FCD">
                <w:rPr>
                  <w:rFonts w:ascii="Arial" w:hAnsi="Arial"/>
                  <w:i/>
                  <w:sz w:val="18"/>
                  <w:lang w:eastAsia="ja-JP"/>
                </w:rPr>
                <w:t>1</w:t>
              </w:r>
              <w:proofErr w:type="gramStart"/>
              <w:r w:rsidRPr="00BB2FCD">
                <w:rPr>
                  <w:rFonts w:ascii="Arial" w:hAnsi="Arial"/>
                  <w:i/>
                  <w:sz w:val="18"/>
                  <w:lang w:eastAsia="ja-JP"/>
                </w:rPr>
                <w:t xml:space="preserve"> ..</w:t>
              </w:r>
              <w:proofErr w:type="gramEnd"/>
              <w:r w:rsidRPr="00BB2FCD">
                <w:rPr>
                  <w:rFonts w:ascii="Arial" w:hAnsi="Arial"/>
                  <w:i/>
                  <w:sz w:val="18"/>
                  <w:lang w:eastAsia="ja-JP"/>
                </w:rPr>
                <w:t xml:space="preserve"> &lt;maxnoofTargetSNs&gt;</w:t>
              </w:r>
            </w:ins>
          </w:p>
        </w:tc>
        <w:tc>
          <w:tcPr>
            <w:tcW w:w="1512" w:type="dxa"/>
          </w:tcPr>
          <w:p w14:paraId="281E9EE8" w14:textId="77777777" w:rsidR="005615BC" w:rsidRPr="00BB2FCD" w:rsidRDefault="005615BC" w:rsidP="00CD68EB">
            <w:pPr>
              <w:widowControl w:val="0"/>
              <w:overflowPunct w:val="0"/>
              <w:autoSpaceDE w:val="0"/>
              <w:autoSpaceDN w:val="0"/>
              <w:adjustRightInd w:val="0"/>
              <w:textAlignment w:val="baseline"/>
              <w:rPr>
                <w:ins w:id="26" w:author="Jian (James) Xu" w:date="2023-09-06T10:26:00Z"/>
                <w:rFonts w:ascii="Arial" w:hAnsi="Arial" w:cs="Arial"/>
                <w:snapToGrid w:val="0"/>
                <w:sz w:val="18"/>
                <w:lang w:eastAsia="ja-JP"/>
              </w:rPr>
            </w:pPr>
          </w:p>
        </w:tc>
        <w:tc>
          <w:tcPr>
            <w:tcW w:w="1728" w:type="dxa"/>
          </w:tcPr>
          <w:p w14:paraId="39C2FFC6" w14:textId="77777777" w:rsidR="005615BC" w:rsidRPr="00BB2FCD" w:rsidRDefault="005615BC" w:rsidP="00CD68EB">
            <w:pPr>
              <w:widowControl w:val="0"/>
              <w:overflowPunct w:val="0"/>
              <w:autoSpaceDE w:val="0"/>
              <w:autoSpaceDN w:val="0"/>
              <w:adjustRightInd w:val="0"/>
              <w:textAlignment w:val="baseline"/>
              <w:rPr>
                <w:ins w:id="27" w:author="Jian (James) Xu" w:date="2023-09-06T10:26:00Z"/>
                <w:rFonts w:ascii="Arial" w:hAnsi="Arial"/>
                <w:sz w:val="18"/>
                <w:lang w:eastAsia="ja-JP"/>
              </w:rPr>
            </w:pPr>
          </w:p>
        </w:tc>
        <w:tc>
          <w:tcPr>
            <w:tcW w:w="1080" w:type="dxa"/>
          </w:tcPr>
          <w:p w14:paraId="08DB3270" w14:textId="77777777" w:rsidR="005615BC" w:rsidRPr="00BB2FCD" w:rsidRDefault="005615BC" w:rsidP="00CD68EB">
            <w:pPr>
              <w:widowControl w:val="0"/>
              <w:overflowPunct w:val="0"/>
              <w:autoSpaceDE w:val="0"/>
              <w:autoSpaceDN w:val="0"/>
              <w:adjustRightInd w:val="0"/>
              <w:jc w:val="center"/>
              <w:textAlignment w:val="baseline"/>
              <w:rPr>
                <w:ins w:id="28" w:author="Jian (James) Xu" w:date="2023-09-06T10:26:00Z"/>
                <w:rFonts w:ascii="Arial" w:hAnsi="Arial"/>
                <w:bCs/>
                <w:sz w:val="18"/>
                <w:lang w:eastAsia="ja-JP"/>
              </w:rPr>
            </w:pPr>
            <w:ins w:id="29" w:author="Jian (James) Xu" w:date="2023-09-06T10:26:00Z">
              <w:r w:rsidRPr="00BB2FCD">
                <w:rPr>
                  <w:rFonts w:ascii="Arial" w:hAnsi="Arial"/>
                  <w:bCs/>
                  <w:sz w:val="18"/>
                  <w:lang w:eastAsia="ja-JP"/>
                </w:rPr>
                <w:t>–</w:t>
              </w:r>
            </w:ins>
          </w:p>
        </w:tc>
        <w:tc>
          <w:tcPr>
            <w:tcW w:w="1080" w:type="dxa"/>
          </w:tcPr>
          <w:p w14:paraId="5C2AAE8E" w14:textId="77777777" w:rsidR="005615BC" w:rsidRPr="00BB2FCD" w:rsidRDefault="005615BC" w:rsidP="00CD68EB">
            <w:pPr>
              <w:widowControl w:val="0"/>
              <w:overflowPunct w:val="0"/>
              <w:autoSpaceDE w:val="0"/>
              <w:autoSpaceDN w:val="0"/>
              <w:adjustRightInd w:val="0"/>
              <w:jc w:val="center"/>
              <w:textAlignment w:val="baseline"/>
              <w:rPr>
                <w:ins w:id="30" w:author="Jian (James) Xu" w:date="2023-09-06T10:26:00Z"/>
                <w:rFonts w:ascii="Arial" w:eastAsia="Malgun Gothic" w:hAnsi="Arial"/>
                <w:sz w:val="18"/>
                <w:lang w:eastAsia="ko-KR"/>
              </w:rPr>
            </w:pPr>
          </w:p>
        </w:tc>
      </w:tr>
      <w:tr w:rsidR="005615BC" w:rsidRPr="00BB2FCD" w14:paraId="34985791" w14:textId="77777777" w:rsidTr="00CD68EB">
        <w:trPr>
          <w:ins w:id="31" w:author="Jian (James) Xu" w:date="2023-09-06T10:26:00Z"/>
        </w:trPr>
        <w:tc>
          <w:tcPr>
            <w:tcW w:w="2160" w:type="dxa"/>
          </w:tcPr>
          <w:p w14:paraId="3A22599B" w14:textId="1784F462" w:rsidR="005615BC" w:rsidRPr="00BB2FCD" w:rsidRDefault="005615BC" w:rsidP="00CD68EB">
            <w:pPr>
              <w:widowControl w:val="0"/>
              <w:overflowPunct w:val="0"/>
              <w:autoSpaceDE w:val="0"/>
              <w:autoSpaceDN w:val="0"/>
              <w:adjustRightInd w:val="0"/>
              <w:textAlignment w:val="baseline"/>
              <w:rPr>
                <w:ins w:id="32" w:author="Jian (James) Xu" w:date="2023-09-06T10:26:00Z"/>
                <w:rFonts w:ascii="Arial" w:hAnsi="Arial"/>
                <w:b/>
                <w:bCs/>
                <w:sz w:val="18"/>
                <w:lang w:eastAsia="ja-JP"/>
              </w:rPr>
            </w:pPr>
            <w:ins w:id="33" w:author="Jian (James) Xu" w:date="2023-09-06T10:27:00Z">
              <w:r>
                <w:rPr>
                  <w:rFonts w:ascii="Arial" w:hAnsi="Arial"/>
                  <w:sz w:val="18"/>
                  <w:lang w:eastAsia="zh-CN"/>
                </w:rPr>
                <w:t xml:space="preserve">    </w:t>
              </w:r>
            </w:ins>
            <w:ins w:id="34" w:author="Jian (James) Xu" w:date="2023-09-06T10:26:00Z">
              <w:r w:rsidRPr="00BB2FCD">
                <w:rPr>
                  <w:rFonts w:ascii="Arial" w:hAnsi="Arial"/>
                  <w:sz w:val="18"/>
                  <w:lang w:eastAsia="zh-CN"/>
                </w:rPr>
                <w:t>&gt;&gt;&gt;Target S-NG-RAN node ID</w:t>
              </w:r>
            </w:ins>
          </w:p>
        </w:tc>
        <w:tc>
          <w:tcPr>
            <w:tcW w:w="1080" w:type="dxa"/>
          </w:tcPr>
          <w:p w14:paraId="52D46134" w14:textId="77777777" w:rsidR="005615BC" w:rsidRPr="00BB2FCD" w:rsidRDefault="005615BC" w:rsidP="00CD68EB">
            <w:pPr>
              <w:widowControl w:val="0"/>
              <w:overflowPunct w:val="0"/>
              <w:autoSpaceDE w:val="0"/>
              <w:autoSpaceDN w:val="0"/>
              <w:adjustRightInd w:val="0"/>
              <w:textAlignment w:val="baseline"/>
              <w:rPr>
                <w:ins w:id="35" w:author="Jian (James) Xu" w:date="2023-09-06T10:26:00Z"/>
                <w:rFonts w:ascii="Arial" w:hAnsi="Arial" w:cs="Arial"/>
                <w:sz w:val="18"/>
                <w:lang w:eastAsia="ja-JP"/>
              </w:rPr>
            </w:pPr>
            <w:ins w:id="36" w:author="Jian (James) Xu" w:date="2023-09-06T10:26:00Z">
              <w:r w:rsidRPr="00BB2FCD">
                <w:rPr>
                  <w:rFonts w:ascii="Arial" w:hAnsi="Arial" w:cs="Arial"/>
                  <w:sz w:val="18"/>
                  <w:lang w:eastAsia="ko-KR"/>
                </w:rPr>
                <w:t>M</w:t>
              </w:r>
            </w:ins>
          </w:p>
        </w:tc>
        <w:tc>
          <w:tcPr>
            <w:tcW w:w="1080" w:type="dxa"/>
          </w:tcPr>
          <w:p w14:paraId="38A1F630" w14:textId="77777777" w:rsidR="005615BC" w:rsidRPr="00BB2FCD" w:rsidRDefault="005615BC" w:rsidP="00CD68EB">
            <w:pPr>
              <w:widowControl w:val="0"/>
              <w:overflowPunct w:val="0"/>
              <w:autoSpaceDE w:val="0"/>
              <w:autoSpaceDN w:val="0"/>
              <w:adjustRightInd w:val="0"/>
              <w:textAlignment w:val="baseline"/>
              <w:rPr>
                <w:ins w:id="37" w:author="Jian (James) Xu" w:date="2023-09-06T10:26:00Z"/>
                <w:rFonts w:ascii="Arial" w:hAnsi="Arial"/>
                <w:i/>
                <w:sz w:val="18"/>
                <w:lang w:eastAsia="ja-JP"/>
              </w:rPr>
            </w:pPr>
          </w:p>
        </w:tc>
        <w:tc>
          <w:tcPr>
            <w:tcW w:w="1512" w:type="dxa"/>
          </w:tcPr>
          <w:p w14:paraId="386E514D" w14:textId="77777777" w:rsidR="005615BC" w:rsidRPr="00BB2FCD" w:rsidRDefault="005615BC" w:rsidP="00CD68EB">
            <w:pPr>
              <w:widowControl w:val="0"/>
              <w:overflowPunct w:val="0"/>
              <w:autoSpaceDE w:val="0"/>
              <w:autoSpaceDN w:val="0"/>
              <w:adjustRightInd w:val="0"/>
              <w:textAlignment w:val="baseline"/>
              <w:rPr>
                <w:ins w:id="38" w:author="Jian (James) Xu" w:date="2023-09-06T10:26:00Z"/>
                <w:rFonts w:ascii="Arial" w:hAnsi="Arial" w:cs="Arial"/>
                <w:snapToGrid w:val="0"/>
                <w:sz w:val="18"/>
                <w:lang w:eastAsia="ko-KR"/>
              </w:rPr>
            </w:pPr>
            <w:ins w:id="39" w:author="Jian (James) Xu" w:date="2023-09-06T10:26:00Z">
              <w:r w:rsidRPr="00BB2FCD">
                <w:rPr>
                  <w:rFonts w:ascii="Arial" w:hAnsi="Arial" w:cs="Arial"/>
                  <w:snapToGrid w:val="0"/>
                  <w:sz w:val="18"/>
                  <w:lang w:eastAsia="ko-KR"/>
                </w:rPr>
                <w:t>Global NG-RAN Node ID</w:t>
              </w:r>
            </w:ins>
          </w:p>
          <w:p w14:paraId="7B31C3D9" w14:textId="77777777" w:rsidR="005615BC" w:rsidRPr="00BB2FCD" w:rsidRDefault="005615BC" w:rsidP="00CD68EB">
            <w:pPr>
              <w:widowControl w:val="0"/>
              <w:overflowPunct w:val="0"/>
              <w:autoSpaceDE w:val="0"/>
              <w:autoSpaceDN w:val="0"/>
              <w:adjustRightInd w:val="0"/>
              <w:textAlignment w:val="baseline"/>
              <w:rPr>
                <w:ins w:id="40" w:author="Jian (James) Xu" w:date="2023-09-06T10:26:00Z"/>
                <w:rFonts w:ascii="Arial" w:hAnsi="Arial" w:cs="Arial"/>
                <w:snapToGrid w:val="0"/>
                <w:sz w:val="18"/>
                <w:lang w:eastAsia="ja-JP"/>
              </w:rPr>
            </w:pPr>
            <w:ins w:id="41" w:author="Jian (James) Xu" w:date="2023-09-06T10:26:00Z">
              <w:r w:rsidRPr="00BB2FCD">
                <w:rPr>
                  <w:rFonts w:ascii="Arial" w:hAnsi="Arial" w:cs="Arial"/>
                  <w:snapToGrid w:val="0"/>
                  <w:sz w:val="18"/>
                  <w:lang w:eastAsia="ko-KR"/>
                </w:rPr>
                <w:t>9.2.2.3</w:t>
              </w:r>
            </w:ins>
          </w:p>
        </w:tc>
        <w:tc>
          <w:tcPr>
            <w:tcW w:w="1728" w:type="dxa"/>
          </w:tcPr>
          <w:p w14:paraId="3F33439C" w14:textId="77777777" w:rsidR="005615BC" w:rsidRPr="00BB2FCD" w:rsidRDefault="005615BC" w:rsidP="00CD68EB">
            <w:pPr>
              <w:widowControl w:val="0"/>
              <w:overflowPunct w:val="0"/>
              <w:autoSpaceDE w:val="0"/>
              <w:autoSpaceDN w:val="0"/>
              <w:adjustRightInd w:val="0"/>
              <w:textAlignment w:val="baseline"/>
              <w:rPr>
                <w:ins w:id="42" w:author="Jian (James) Xu" w:date="2023-09-06T10:26:00Z"/>
                <w:rFonts w:ascii="Arial" w:hAnsi="Arial"/>
                <w:sz w:val="18"/>
                <w:lang w:eastAsia="ja-JP"/>
              </w:rPr>
            </w:pPr>
          </w:p>
        </w:tc>
        <w:tc>
          <w:tcPr>
            <w:tcW w:w="1080" w:type="dxa"/>
          </w:tcPr>
          <w:p w14:paraId="2CB5812E" w14:textId="77777777" w:rsidR="005615BC" w:rsidRPr="00BB2FCD" w:rsidRDefault="005615BC" w:rsidP="00CD68EB">
            <w:pPr>
              <w:widowControl w:val="0"/>
              <w:overflowPunct w:val="0"/>
              <w:autoSpaceDE w:val="0"/>
              <w:autoSpaceDN w:val="0"/>
              <w:adjustRightInd w:val="0"/>
              <w:jc w:val="center"/>
              <w:textAlignment w:val="baseline"/>
              <w:rPr>
                <w:ins w:id="43" w:author="Jian (James) Xu" w:date="2023-09-06T10:26:00Z"/>
                <w:rFonts w:ascii="Arial" w:hAnsi="Arial"/>
                <w:bCs/>
                <w:sz w:val="18"/>
                <w:lang w:eastAsia="ja-JP"/>
              </w:rPr>
            </w:pPr>
            <w:ins w:id="44" w:author="Jian (James) Xu" w:date="2023-09-06T10:26:00Z">
              <w:r w:rsidRPr="00BB2FCD">
                <w:rPr>
                  <w:rFonts w:ascii="Arial" w:hAnsi="Arial"/>
                  <w:bCs/>
                  <w:sz w:val="18"/>
                  <w:lang w:eastAsia="ja-JP"/>
                </w:rPr>
                <w:t>–</w:t>
              </w:r>
            </w:ins>
          </w:p>
        </w:tc>
        <w:tc>
          <w:tcPr>
            <w:tcW w:w="1080" w:type="dxa"/>
          </w:tcPr>
          <w:p w14:paraId="4A297C74" w14:textId="77777777" w:rsidR="005615BC" w:rsidRPr="00BB2FCD" w:rsidRDefault="005615BC" w:rsidP="00CD68EB">
            <w:pPr>
              <w:widowControl w:val="0"/>
              <w:overflowPunct w:val="0"/>
              <w:autoSpaceDE w:val="0"/>
              <w:autoSpaceDN w:val="0"/>
              <w:adjustRightInd w:val="0"/>
              <w:jc w:val="center"/>
              <w:textAlignment w:val="baseline"/>
              <w:rPr>
                <w:ins w:id="45" w:author="Jian (James) Xu" w:date="2023-09-06T10:26:00Z"/>
                <w:rFonts w:ascii="Arial" w:eastAsia="Malgun Gothic" w:hAnsi="Arial"/>
                <w:sz w:val="18"/>
                <w:lang w:eastAsia="ko-KR"/>
              </w:rPr>
            </w:pPr>
          </w:p>
        </w:tc>
      </w:tr>
      <w:tr w:rsidR="005615BC" w:rsidRPr="00BB2FCD" w14:paraId="3549873B" w14:textId="77777777" w:rsidTr="00CD68EB">
        <w:trPr>
          <w:ins w:id="46" w:author="Jian (James) Xu" w:date="2023-09-06T10:26:00Z"/>
        </w:trPr>
        <w:tc>
          <w:tcPr>
            <w:tcW w:w="2160" w:type="dxa"/>
          </w:tcPr>
          <w:p w14:paraId="53641EF4" w14:textId="7A9098AB" w:rsidR="005615BC" w:rsidRPr="00BB2FCD" w:rsidRDefault="005615BC" w:rsidP="00CD68EB">
            <w:pPr>
              <w:widowControl w:val="0"/>
              <w:overflowPunct w:val="0"/>
              <w:autoSpaceDE w:val="0"/>
              <w:autoSpaceDN w:val="0"/>
              <w:adjustRightInd w:val="0"/>
              <w:textAlignment w:val="baseline"/>
              <w:rPr>
                <w:ins w:id="47" w:author="Jian (James) Xu" w:date="2023-09-06T10:26:00Z"/>
                <w:rFonts w:ascii="Arial" w:hAnsi="Arial"/>
                <w:sz w:val="18"/>
                <w:lang w:eastAsia="zh-CN"/>
              </w:rPr>
            </w:pPr>
            <w:ins w:id="48" w:author="Jian (James) Xu" w:date="2023-09-06T10:27:00Z">
              <w:r>
                <w:rPr>
                  <w:rFonts w:ascii="Arial" w:hAnsi="Arial"/>
                  <w:sz w:val="18"/>
                  <w:lang w:eastAsia="zh-CN"/>
                </w:rPr>
                <w:t xml:space="preserve">    </w:t>
              </w:r>
            </w:ins>
            <w:ins w:id="49" w:author="Jian (James) Xu" w:date="2023-09-06T10:26:00Z">
              <w:r w:rsidRPr="00BB2FCD">
                <w:rPr>
                  <w:rFonts w:ascii="Arial" w:hAnsi="Arial"/>
                  <w:sz w:val="18"/>
                  <w:lang w:eastAsia="zh-CN"/>
                </w:rPr>
                <w:t>&gt;&gt;&gt;</w:t>
              </w:r>
            </w:ins>
            <w:ins w:id="50" w:author="Jian (James) Xu" w:date="2023-09-06T10:28:00Z">
              <w:r>
                <w:rPr>
                  <w:rFonts w:ascii="Arial" w:hAnsi="Arial"/>
                  <w:sz w:val="18"/>
                  <w:lang w:eastAsia="zh-CN"/>
                </w:rPr>
                <w:t xml:space="preserve"> LTM</w:t>
              </w:r>
            </w:ins>
            <w:ins w:id="51" w:author="Jian (James) Xu" w:date="2023-09-06T10:26:00Z">
              <w:r w:rsidRPr="00BB2FCD">
                <w:rPr>
                  <w:rFonts w:ascii="Arial" w:hAnsi="Arial"/>
                  <w:sz w:val="18"/>
                  <w:lang w:eastAsia="zh-CN"/>
                </w:rPr>
                <w:t xml:space="preserve"> Indicator</w:t>
              </w:r>
            </w:ins>
          </w:p>
        </w:tc>
        <w:tc>
          <w:tcPr>
            <w:tcW w:w="1080" w:type="dxa"/>
          </w:tcPr>
          <w:p w14:paraId="43046935" w14:textId="77777777" w:rsidR="005615BC" w:rsidRPr="00BB2FCD" w:rsidRDefault="005615BC" w:rsidP="00CD68EB">
            <w:pPr>
              <w:widowControl w:val="0"/>
              <w:overflowPunct w:val="0"/>
              <w:autoSpaceDE w:val="0"/>
              <w:autoSpaceDN w:val="0"/>
              <w:adjustRightInd w:val="0"/>
              <w:textAlignment w:val="baseline"/>
              <w:rPr>
                <w:ins w:id="52" w:author="Jian (James) Xu" w:date="2023-09-06T10:26:00Z"/>
                <w:rFonts w:ascii="Arial" w:hAnsi="Arial" w:cs="Arial"/>
                <w:sz w:val="18"/>
                <w:lang w:eastAsia="ko-KR"/>
              </w:rPr>
            </w:pPr>
            <w:ins w:id="53" w:author="Jian (James) Xu" w:date="2023-09-06T10:26:00Z">
              <w:r w:rsidRPr="00BB2FCD">
                <w:rPr>
                  <w:rFonts w:ascii="Arial" w:hAnsi="Arial" w:cs="Arial"/>
                  <w:sz w:val="18"/>
                  <w:lang w:eastAsia="ja-JP"/>
                </w:rPr>
                <w:t>M</w:t>
              </w:r>
            </w:ins>
          </w:p>
        </w:tc>
        <w:tc>
          <w:tcPr>
            <w:tcW w:w="1080" w:type="dxa"/>
          </w:tcPr>
          <w:p w14:paraId="1B44E5AE" w14:textId="77777777" w:rsidR="005615BC" w:rsidRPr="00BB2FCD" w:rsidRDefault="005615BC" w:rsidP="00CD68EB">
            <w:pPr>
              <w:widowControl w:val="0"/>
              <w:overflowPunct w:val="0"/>
              <w:autoSpaceDE w:val="0"/>
              <w:autoSpaceDN w:val="0"/>
              <w:adjustRightInd w:val="0"/>
              <w:textAlignment w:val="baseline"/>
              <w:rPr>
                <w:ins w:id="54" w:author="Jian (James) Xu" w:date="2023-09-06T10:26:00Z"/>
                <w:rFonts w:ascii="Arial" w:hAnsi="Arial"/>
                <w:i/>
                <w:sz w:val="18"/>
                <w:lang w:eastAsia="ja-JP"/>
              </w:rPr>
            </w:pPr>
          </w:p>
        </w:tc>
        <w:tc>
          <w:tcPr>
            <w:tcW w:w="1512" w:type="dxa"/>
          </w:tcPr>
          <w:p w14:paraId="3D2C0C5E" w14:textId="77777777" w:rsidR="005615BC" w:rsidRPr="00BB2FCD" w:rsidRDefault="005615BC" w:rsidP="00CD68EB">
            <w:pPr>
              <w:widowControl w:val="0"/>
              <w:overflowPunct w:val="0"/>
              <w:autoSpaceDE w:val="0"/>
              <w:autoSpaceDN w:val="0"/>
              <w:adjustRightInd w:val="0"/>
              <w:textAlignment w:val="baseline"/>
              <w:rPr>
                <w:ins w:id="55" w:author="Jian (James) Xu" w:date="2023-09-06T10:26:00Z"/>
                <w:rFonts w:ascii="Arial" w:hAnsi="Arial" w:cs="Arial"/>
                <w:snapToGrid w:val="0"/>
                <w:sz w:val="18"/>
                <w:lang w:eastAsia="ko-KR"/>
              </w:rPr>
            </w:pPr>
            <w:ins w:id="56" w:author="Jian (James) Xu" w:date="2023-09-06T10:26:00Z">
              <w:r w:rsidRPr="00BB2FCD">
                <w:rPr>
                  <w:rFonts w:ascii="Arial" w:hAnsi="Arial" w:cs="Arial"/>
                  <w:snapToGrid w:val="0"/>
                  <w:sz w:val="18"/>
                  <w:lang w:eastAsia="ja-JP"/>
                </w:rPr>
                <w:t>ENUMERATED (</w:t>
              </w:r>
            </w:ins>
            <w:ins w:id="57" w:author="Jian (James) Xu" w:date="2023-09-06T10:28:00Z">
              <w:r>
                <w:rPr>
                  <w:rFonts w:ascii="Arial" w:hAnsi="Arial" w:cs="Arial"/>
                  <w:snapToGrid w:val="0"/>
                  <w:sz w:val="18"/>
                  <w:lang w:eastAsia="ja-JP"/>
                </w:rPr>
                <w:t>LTM PScell change</w:t>
              </w:r>
            </w:ins>
            <w:ins w:id="58" w:author="Jian (James) Xu" w:date="2023-09-06T10:26:00Z">
              <w:r w:rsidRPr="00BB2FCD">
                <w:rPr>
                  <w:rFonts w:ascii="Arial" w:hAnsi="Arial" w:cs="Arial"/>
                  <w:snapToGrid w:val="0"/>
                  <w:sz w:val="18"/>
                  <w:lang w:eastAsia="ja-JP"/>
                </w:rPr>
                <w:t xml:space="preserve">-initiation, </w:t>
              </w:r>
            </w:ins>
            <w:ins w:id="59" w:author="Jian (James) Xu" w:date="2023-09-06T10:28:00Z">
              <w:r>
                <w:rPr>
                  <w:rFonts w:ascii="Arial" w:hAnsi="Arial" w:cs="Arial"/>
                  <w:snapToGrid w:val="0"/>
                  <w:sz w:val="18"/>
                  <w:lang w:eastAsia="ja-JP"/>
                </w:rPr>
                <w:t xml:space="preserve">LTM PScell </w:t>
              </w:r>
            </w:ins>
            <w:ins w:id="60" w:author="Jian (James) Xu" w:date="2023-09-06T10:26:00Z">
              <w:r w:rsidRPr="00BB2FCD">
                <w:rPr>
                  <w:rFonts w:ascii="Arial" w:hAnsi="Arial" w:cs="Arial"/>
                  <w:snapToGrid w:val="0"/>
                  <w:sz w:val="18"/>
                  <w:lang w:eastAsia="ja-JP"/>
                </w:rPr>
                <w:t xml:space="preserve">-modification, </w:t>
              </w:r>
            </w:ins>
            <w:ins w:id="61" w:author="Jian (James) Xu" w:date="2023-09-06T10:28:00Z">
              <w:r>
                <w:rPr>
                  <w:rFonts w:ascii="Arial" w:hAnsi="Arial" w:cs="Arial"/>
                  <w:snapToGrid w:val="0"/>
                  <w:sz w:val="18"/>
                  <w:lang w:eastAsia="ja-JP"/>
                </w:rPr>
                <w:t>LTM PScell</w:t>
              </w:r>
            </w:ins>
            <w:ins w:id="62" w:author="Jian (James) Xu" w:date="2023-09-06T10:29:00Z">
              <w:r>
                <w:rPr>
                  <w:rFonts w:ascii="Arial" w:hAnsi="Arial" w:cs="Arial"/>
                  <w:snapToGrid w:val="0"/>
                  <w:sz w:val="18"/>
                  <w:lang w:eastAsia="ja-JP"/>
                </w:rPr>
                <w:t xml:space="preserve"> </w:t>
              </w:r>
            </w:ins>
            <w:ins w:id="63" w:author="Jian (James) Xu" w:date="2023-09-06T10:26:00Z">
              <w:r w:rsidRPr="00BB2FCD">
                <w:rPr>
                  <w:rFonts w:ascii="Arial" w:hAnsi="Arial" w:cs="Arial"/>
                  <w:snapToGrid w:val="0"/>
                  <w:sz w:val="18"/>
                  <w:lang w:eastAsia="ja-JP"/>
                </w:rPr>
                <w:t>-cancellation, ...)</w:t>
              </w:r>
            </w:ins>
          </w:p>
        </w:tc>
        <w:tc>
          <w:tcPr>
            <w:tcW w:w="1728" w:type="dxa"/>
          </w:tcPr>
          <w:p w14:paraId="5DE348EA" w14:textId="77777777" w:rsidR="005615BC" w:rsidRPr="00BB2FCD" w:rsidRDefault="005615BC" w:rsidP="00CD68EB">
            <w:pPr>
              <w:widowControl w:val="0"/>
              <w:overflowPunct w:val="0"/>
              <w:autoSpaceDE w:val="0"/>
              <w:autoSpaceDN w:val="0"/>
              <w:adjustRightInd w:val="0"/>
              <w:textAlignment w:val="baseline"/>
              <w:rPr>
                <w:ins w:id="64" w:author="Jian (James) Xu" w:date="2023-09-06T10:26:00Z"/>
                <w:rFonts w:ascii="Arial" w:hAnsi="Arial"/>
                <w:sz w:val="18"/>
                <w:lang w:eastAsia="ja-JP"/>
              </w:rPr>
            </w:pPr>
          </w:p>
        </w:tc>
        <w:tc>
          <w:tcPr>
            <w:tcW w:w="1080" w:type="dxa"/>
          </w:tcPr>
          <w:p w14:paraId="73711FE2" w14:textId="77777777" w:rsidR="005615BC" w:rsidRPr="00BB2FCD" w:rsidRDefault="005615BC" w:rsidP="00CD68EB">
            <w:pPr>
              <w:widowControl w:val="0"/>
              <w:overflowPunct w:val="0"/>
              <w:autoSpaceDE w:val="0"/>
              <w:autoSpaceDN w:val="0"/>
              <w:adjustRightInd w:val="0"/>
              <w:jc w:val="center"/>
              <w:textAlignment w:val="baseline"/>
              <w:rPr>
                <w:ins w:id="65" w:author="Jian (James) Xu" w:date="2023-09-06T10:26:00Z"/>
                <w:rFonts w:ascii="Arial" w:hAnsi="Arial"/>
                <w:bCs/>
                <w:sz w:val="18"/>
                <w:lang w:eastAsia="ja-JP"/>
              </w:rPr>
            </w:pPr>
            <w:ins w:id="66" w:author="Jian (James) Xu" w:date="2023-09-06T10:26:00Z">
              <w:r w:rsidRPr="00BB2FCD">
                <w:rPr>
                  <w:rFonts w:ascii="Arial" w:hAnsi="Arial"/>
                  <w:bCs/>
                  <w:sz w:val="18"/>
                  <w:lang w:eastAsia="ja-JP"/>
                </w:rPr>
                <w:t>–</w:t>
              </w:r>
            </w:ins>
          </w:p>
        </w:tc>
        <w:tc>
          <w:tcPr>
            <w:tcW w:w="1080" w:type="dxa"/>
          </w:tcPr>
          <w:p w14:paraId="55E10A00" w14:textId="77777777" w:rsidR="005615BC" w:rsidRPr="00BB2FCD" w:rsidRDefault="005615BC" w:rsidP="00CD68EB">
            <w:pPr>
              <w:widowControl w:val="0"/>
              <w:overflowPunct w:val="0"/>
              <w:autoSpaceDE w:val="0"/>
              <w:autoSpaceDN w:val="0"/>
              <w:adjustRightInd w:val="0"/>
              <w:jc w:val="center"/>
              <w:textAlignment w:val="baseline"/>
              <w:rPr>
                <w:ins w:id="67" w:author="Jian (James) Xu" w:date="2023-09-06T10:26:00Z"/>
                <w:rFonts w:ascii="Arial" w:eastAsia="Malgun Gothic" w:hAnsi="Arial"/>
                <w:sz w:val="18"/>
                <w:lang w:eastAsia="ko-KR"/>
              </w:rPr>
            </w:pPr>
          </w:p>
        </w:tc>
      </w:tr>
      <w:tr w:rsidR="005615BC" w:rsidRPr="00BB2FCD" w14:paraId="7FA67FE8" w14:textId="77777777" w:rsidTr="00CD68EB">
        <w:trPr>
          <w:ins w:id="68" w:author="Jian (James) Xu" w:date="2023-09-06T10:26:00Z"/>
        </w:trPr>
        <w:tc>
          <w:tcPr>
            <w:tcW w:w="2160" w:type="dxa"/>
          </w:tcPr>
          <w:p w14:paraId="60D5A51E" w14:textId="57E9B11E" w:rsidR="005615BC" w:rsidRPr="00BB2FCD" w:rsidRDefault="005615BC" w:rsidP="00CD68EB">
            <w:pPr>
              <w:widowControl w:val="0"/>
              <w:overflowPunct w:val="0"/>
              <w:autoSpaceDE w:val="0"/>
              <w:autoSpaceDN w:val="0"/>
              <w:adjustRightInd w:val="0"/>
              <w:textAlignment w:val="baseline"/>
              <w:rPr>
                <w:ins w:id="69" w:author="Jian (James) Xu" w:date="2023-09-06T10:26:00Z"/>
                <w:rFonts w:ascii="Arial" w:hAnsi="Arial"/>
                <w:sz w:val="18"/>
                <w:lang w:eastAsia="zh-CN"/>
              </w:rPr>
            </w:pPr>
            <w:ins w:id="70" w:author="Jian (James) Xu" w:date="2023-09-06T10:27:00Z">
              <w:r>
                <w:rPr>
                  <w:rFonts w:ascii="Arial" w:hAnsi="Arial"/>
                  <w:sz w:val="18"/>
                  <w:lang w:eastAsia="zh-CN"/>
                </w:rPr>
                <w:t xml:space="preserve">    </w:t>
              </w:r>
            </w:ins>
            <w:ins w:id="71" w:author="Jian (James) Xu" w:date="2023-09-06T10:26:00Z">
              <w:r w:rsidRPr="00BB2FCD">
                <w:rPr>
                  <w:rFonts w:ascii="Arial" w:hAnsi="Arial"/>
                  <w:sz w:val="18"/>
                  <w:lang w:eastAsia="zh-CN"/>
                </w:rPr>
                <w:t>&gt;&gt;&gt;</w:t>
              </w:r>
            </w:ins>
            <w:r w:rsidR="00C92468">
              <w:rPr>
                <w:rFonts w:ascii="Arial" w:hAnsi="Arial"/>
                <w:sz w:val="18"/>
                <w:lang w:eastAsia="zh-CN"/>
              </w:rPr>
              <w:t xml:space="preserve"> </w:t>
            </w:r>
            <w:ins w:id="72" w:author="Jian (James) Xu" w:date="2023-09-06T10:26:00Z">
              <w:r w:rsidRPr="00BB2FCD">
                <w:rPr>
                  <w:rFonts w:ascii="Arial" w:hAnsi="Arial"/>
                  <w:sz w:val="18"/>
                  <w:lang w:eastAsia="zh-CN"/>
                </w:rPr>
                <w:t>Maximum Number of PSCells To Prepare</w:t>
              </w:r>
            </w:ins>
          </w:p>
        </w:tc>
        <w:tc>
          <w:tcPr>
            <w:tcW w:w="1080" w:type="dxa"/>
          </w:tcPr>
          <w:p w14:paraId="7F2C630F" w14:textId="77777777" w:rsidR="005615BC" w:rsidRPr="00BB2FCD" w:rsidRDefault="005615BC" w:rsidP="00CD68EB">
            <w:pPr>
              <w:widowControl w:val="0"/>
              <w:overflowPunct w:val="0"/>
              <w:autoSpaceDE w:val="0"/>
              <w:autoSpaceDN w:val="0"/>
              <w:adjustRightInd w:val="0"/>
              <w:textAlignment w:val="baseline"/>
              <w:rPr>
                <w:ins w:id="73" w:author="Jian (James) Xu" w:date="2023-09-06T10:26:00Z"/>
                <w:rFonts w:ascii="Arial" w:hAnsi="Arial" w:cs="Arial"/>
                <w:sz w:val="18"/>
                <w:lang w:eastAsia="ja-JP"/>
              </w:rPr>
            </w:pPr>
            <w:ins w:id="74" w:author="Jian (James) Xu" w:date="2023-09-06T10:26:00Z">
              <w:r w:rsidRPr="00BB2FCD">
                <w:rPr>
                  <w:rFonts w:ascii="Arial" w:hAnsi="Arial" w:cs="Arial"/>
                  <w:sz w:val="18"/>
                  <w:lang w:eastAsia="ja-JP"/>
                </w:rPr>
                <w:t>M</w:t>
              </w:r>
            </w:ins>
          </w:p>
        </w:tc>
        <w:tc>
          <w:tcPr>
            <w:tcW w:w="1080" w:type="dxa"/>
          </w:tcPr>
          <w:p w14:paraId="64E13D9E" w14:textId="77777777" w:rsidR="005615BC" w:rsidRPr="00BB2FCD" w:rsidRDefault="005615BC" w:rsidP="00CD68EB">
            <w:pPr>
              <w:widowControl w:val="0"/>
              <w:overflowPunct w:val="0"/>
              <w:autoSpaceDE w:val="0"/>
              <w:autoSpaceDN w:val="0"/>
              <w:adjustRightInd w:val="0"/>
              <w:textAlignment w:val="baseline"/>
              <w:rPr>
                <w:ins w:id="75" w:author="Jian (James) Xu" w:date="2023-09-06T10:26:00Z"/>
                <w:rFonts w:ascii="Arial" w:hAnsi="Arial"/>
                <w:i/>
                <w:sz w:val="18"/>
                <w:lang w:eastAsia="ja-JP"/>
              </w:rPr>
            </w:pPr>
          </w:p>
        </w:tc>
        <w:tc>
          <w:tcPr>
            <w:tcW w:w="1512" w:type="dxa"/>
          </w:tcPr>
          <w:p w14:paraId="3005CA50" w14:textId="77777777" w:rsidR="005615BC" w:rsidRPr="00BB2FCD" w:rsidRDefault="005615BC" w:rsidP="00CD68EB">
            <w:pPr>
              <w:widowControl w:val="0"/>
              <w:overflowPunct w:val="0"/>
              <w:autoSpaceDE w:val="0"/>
              <w:autoSpaceDN w:val="0"/>
              <w:adjustRightInd w:val="0"/>
              <w:textAlignment w:val="baseline"/>
              <w:rPr>
                <w:ins w:id="76" w:author="Jian (James) Xu" w:date="2023-09-06T10:26:00Z"/>
                <w:rFonts w:ascii="Arial" w:hAnsi="Arial" w:cs="Arial"/>
                <w:snapToGrid w:val="0"/>
                <w:sz w:val="18"/>
                <w:lang w:eastAsia="ja-JP"/>
              </w:rPr>
            </w:pPr>
            <w:ins w:id="77" w:author="Jian (James) Xu" w:date="2023-09-06T10:26:00Z">
              <w:r w:rsidRPr="00BB2FCD">
                <w:rPr>
                  <w:rFonts w:ascii="Arial" w:hAnsi="Arial" w:cs="Arial" w:hint="eastAsia"/>
                  <w:snapToGrid w:val="0"/>
                  <w:sz w:val="18"/>
                  <w:lang w:eastAsia="ja-JP"/>
                </w:rPr>
                <w:t>INTEGER (</w:t>
              </w:r>
              <w:proofErr w:type="gramStart"/>
              <w:r w:rsidRPr="00BB2FCD">
                <w:rPr>
                  <w:rFonts w:ascii="Arial" w:hAnsi="Arial" w:cs="Arial" w:hint="eastAsia"/>
                  <w:snapToGrid w:val="0"/>
                  <w:sz w:val="18"/>
                  <w:lang w:eastAsia="ja-JP"/>
                </w:rPr>
                <w:t>1</w:t>
              </w:r>
              <w:r w:rsidRPr="00BB2FCD">
                <w:rPr>
                  <w:rFonts w:ascii="Arial" w:hAnsi="Arial" w:cs="Arial"/>
                  <w:snapToGrid w:val="0"/>
                  <w:sz w:val="18"/>
                  <w:lang w:eastAsia="ja-JP"/>
                </w:rPr>
                <w:t>..</w:t>
              </w:r>
              <w:proofErr w:type="gramEnd"/>
              <w:r w:rsidRPr="00BB2FCD">
                <w:rPr>
                  <w:rFonts w:ascii="Arial" w:hAnsi="Arial" w:cs="Arial"/>
                  <w:snapToGrid w:val="0"/>
                  <w:sz w:val="18"/>
                  <w:lang w:eastAsia="ja-JP"/>
                </w:rPr>
                <w:t>8, …)</w:t>
              </w:r>
            </w:ins>
          </w:p>
        </w:tc>
        <w:tc>
          <w:tcPr>
            <w:tcW w:w="1728" w:type="dxa"/>
          </w:tcPr>
          <w:p w14:paraId="692F38D3" w14:textId="77777777" w:rsidR="005615BC" w:rsidRPr="00BB2FCD" w:rsidRDefault="005615BC" w:rsidP="00CD68EB">
            <w:pPr>
              <w:widowControl w:val="0"/>
              <w:overflowPunct w:val="0"/>
              <w:autoSpaceDE w:val="0"/>
              <w:autoSpaceDN w:val="0"/>
              <w:adjustRightInd w:val="0"/>
              <w:textAlignment w:val="baseline"/>
              <w:rPr>
                <w:ins w:id="78" w:author="Jian (James) Xu" w:date="2023-09-06T10:26:00Z"/>
                <w:rFonts w:ascii="Arial" w:hAnsi="Arial"/>
                <w:sz w:val="18"/>
                <w:lang w:eastAsia="ja-JP"/>
              </w:rPr>
            </w:pPr>
            <w:ins w:id="79" w:author="Jian (James) Xu" w:date="2023-09-06T10:26:00Z">
              <w:r w:rsidRPr="00BB2FCD">
                <w:rPr>
                  <w:rFonts w:ascii="Arial" w:hAnsi="Arial" w:hint="eastAsia"/>
                  <w:sz w:val="18"/>
                  <w:lang w:eastAsia="ja-JP"/>
                </w:rPr>
                <w:t>Indicates the maximum nu</w:t>
              </w:r>
              <w:r w:rsidRPr="00BB2FCD">
                <w:rPr>
                  <w:rFonts w:ascii="Arial" w:hAnsi="Arial"/>
                  <w:sz w:val="18"/>
                  <w:lang w:eastAsia="ja-JP"/>
                </w:rPr>
                <w:t>m</w:t>
              </w:r>
              <w:r w:rsidRPr="00BB2FCD">
                <w:rPr>
                  <w:rFonts w:ascii="Arial" w:hAnsi="Arial" w:hint="eastAsia"/>
                  <w:sz w:val="18"/>
                  <w:lang w:eastAsia="ja-JP"/>
                </w:rPr>
                <w:t>ber of PSCells that the target SN may prepare</w:t>
              </w:r>
              <w:r w:rsidRPr="00BB2FCD">
                <w:rPr>
                  <w:rFonts w:ascii="Arial" w:hAnsi="Arial"/>
                  <w:sz w:val="18"/>
                  <w:lang w:eastAsia="ja-JP"/>
                </w:rPr>
                <w:t>.</w:t>
              </w:r>
            </w:ins>
          </w:p>
        </w:tc>
        <w:tc>
          <w:tcPr>
            <w:tcW w:w="1080" w:type="dxa"/>
          </w:tcPr>
          <w:p w14:paraId="53A3E7B8" w14:textId="77777777" w:rsidR="005615BC" w:rsidRPr="00BB2FCD" w:rsidRDefault="005615BC" w:rsidP="00CD68EB">
            <w:pPr>
              <w:widowControl w:val="0"/>
              <w:overflowPunct w:val="0"/>
              <w:autoSpaceDE w:val="0"/>
              <w:autoSpaceDN w:val="0"/>
              <w:adjustRightInd w:val="0"/>
              <w:jc w:val="center"/>
              <w:textAlignment w:val="baseline"/>
              <w:rPr>
                <w:ins w:id="80" w:author="Jian (James) Xu" w:date="2023-09-06T10:26:00Z"/>
                <w:rFonts w:ascii="Arial" w:hAnsi="Arial"/>
                <w:bCs/>
                <w:sz w:val="18"/>
                <w:lang w:eastAsia="ja-JP"/>
              </w:rPr>
            </w:pPr>
            <w:ins w:id="81" w:author="Jian (James) Xu" w:date="2023-09-06T10:26:00Z">
              <w:r w:rsidRPr="00BB2FCD">
                <w:rPr>
                  <w:rFonts w:ascii="Arial" w:hAnsi="Arial"/>
                  <w:bCs/>
                  <w:sz w:val="18"/>
                  <w:lang w:eastAsia="ja-JP"/>
                </w:rPr>
                <w:t>–</w:t>
              </w:r>
            </w:ins>
          </w:p>
        </w:tc>
        <w:tc>
          <w:tcPr>
            <w:tcW w:w="1080" w:type="dxa"/>
          </w:tcPr>
          <w:p w14:paraId="51FD5B5A" w14:textId="77777777" w:rsidR="005615BC" w:rsidRPr="00BB2FCD" w:rsidRDefault="005615BC" w:rsidP="00CD68EB">
            <w:pPr>
              <w:widowControl w:val="0"/>
              <w:overflowPunct w:val="0"/>
              <w:autoSpaceDE w:val="0"/>
              <w:autoSpaceDN w:val="0"/>
              <w:adjustRightInd w:val="0"/>
              <w:jc w:val="center"/>
              <w:textAlignment w:val="baseline"/>
              <w:rPr>
                <w:ins w:id="82" w:author="Jian (James) Xu" w:date="2023-09-06T10:26:00Z"/>
                <w:rFonts w:ascii="Arial" w:eastAsia="Malgun Gothic" w:hAnsi="Arial"/>
                <w:sz w:val="18"/>
                <w:lang w:eastAsia="ko-KR"/>
              </w:rPr>
            </w:pPr>
          </w:p>
        </w:tc>
      </w:tr>
      <w:tr w:rsidR="005615BC" w:rsidRPr="00BB2FCD" w14:paraId="0570AFAC" w14:textId="77777777" w:rsidTr="00CD68EB">
        <w:trPr>
          <w:ins w:id="83" w:author="Jian (James) Xu" w:date="2023-09-06T10:26:00Z"/>
        </w:trPr>
        <w:tc>
          <w:tcPr>
            <w:tcW w:w="2160" w:type="dxa"/>
          </w:tcPr>
          <w:p w14:paraId="3185DCEB" w14:textId="68139EED" w:rsidR="005615BC" w:rsidRPr="00BB2FCD" w:rsidRDefault="005615BC" w:rsidP="00CD68EB">
            <w:pPr>
              <w:widowControl w:val="0"/>
              <w:overflowPunct w:val="0"/>
              <w:autoSpaceDE w:val="0"/>
              <w:autoSpaceDN w:val="0"/>
              <w:adjustRightInd w:val="0"/>
              <w:textAlignment w:val="baseline"/>
              <w:rPr>
                <w:ins w:id="84" w:author="Jian (James) Xu" w:date="2023-09-06T10:26:00Z"/>
                <w:rFonts w:ascii="Arial" w:hAnsi="Arial"/>
                <w:sz w:val="18"/>
                <w:lang w:eastAsia="zh-CN"/>
              </w:rPr>
            </w:pPr>
            <w:ins w:id="85" w:author="Jian (James) Xu" w:date="2023-09-06T10:27:00Z">
              <w:r>
                <w:rPr>
                  <w:rFonts w:ascii="Arial" w:hAnsi="Arial"/>
                  <w:sz w:val="18"/>
                  <w:lang w:eastAsia="zh-CN"/>
                </w:rPr>
                <w:t xml:space="preserve">    </w:t>
              </w:r>
            </w:ins>
            <w:ins w:id="86" w:author="Jian (James) Xu" w:date="2023-09-06T10:26:00Z">
              <w:r w:rsidRPr="00BB2FCD">
                <w:rPr>
                  <w:rFonts w:ascii="Arial" w:hAnsi="Arial"/>
                  <w:sz w:val="18"/>
                  <w:lang w:eastAsia="zh-CN"/>
                </w:rPr>
                <w:t>&gt;&gt;&gt;Estimated Arrival Probability</w:t>
              </w:r>
            </w:ins>
          </w:p>
        </w:tc>
        <w:tc>
          <w:tcPr>
            <w:tcW w:w="1080" w:type="dxa"/>
          </w:tcPr>
          <w:p w14:paraId="7779041A" w14:textId="77777777" w:rsidR="005615BC" w:rsidRPr="00BB2FCD" w:rsidRDefault="005615BC" w:rsidP="00CD68EB">
            <w:pPr>
              <w:widowControl w:val="0"/>
              <w:overflowPunct w:val="0"/>
              <w:autoSpaceDE w:val="0"/>
              <w:autoSpaceDN w:val="0"/>
              <w:adjustRightInd w:val="0"/>
              <w:textAlignment w:val="baseline"/>
              <w:rPr>
                <w:ins w:id="87" w:author="Jian (James) Xu" w:date="2023-09-06T10:26:00Z"/>
                <w:rFonts w:ascii="Arial" w:hAnsi="Arial" w:cs="Arial"/>
                <w:sz w:val="18"/>
                <w:lang w:eastAsia="ja-JP"/>
              </w:rPr>
            </w:pPr>
            <w:ins w:id="88" w:author="Jian (James) Xu" w:date="2023-09-06T10:26:00Z">
              <w:r w:rsidRPr="00BB2FCD">
                <w:rPr>
                  <w:rFonts w:ascii="Arial" w:eastAsia="Batang" w:hAnsi="Arial" w:cs="Arial"/>
                  <w:sz w:val="18"/>
                  <w:lang w:eastAsia="ja-JP"/>
                </w:rPr>
                <w:t>O</w:t>
              </w:r>
            </w:ins>
          </w:p>
        </w:tc>
        <w:tc>
          <w:tcPr>
            <w:tcW w:w="1080" w:type="dxa"/>
          </w:tcPr>
          <w:p w14:paraId="789F4663" w14:textId="77777777" w:rsidR="005615BC" w:rsidRPr="00BB2FCD" w:rsidRDefault="005615BC" w:rsidP="00CD68EB">
            <w:pPr>
              <w:widowControl w:val="0"/>
              <w:overflowPunct w:val="0"/>
              <w:autoSpaceDE w:val="0"/>
              <w:autoSpaceDN w:val="0"/>
              <w:adjustRightInd w:val="0"/>
              <w:textAlignment w:val="baseline"/>
              <w:rPr>
                <w:ins w:id="89" w:author="Jian (James) Xu" w:date="2023-09-06T10:26:00Z"/>
                <w:rFonts w:ascii="Arial" w:hAnsi="Arial"/>
                <w:i/>
                <w:sz w:val="18"/>
                <w:lang w:eastAsia="ja-JP"/>
              </w:rPr>
            </w:pPr>
          </w:p>
        </w:tc>
        <w:tc>
          <w:tcPr>
            <w:tcW w:w="1512" w:type="dxa"/>
          </w:tcPr>
          <w:p w14:paraId="115C485E" w14:textId="77777777" w:rsidR="005615BC" w:rsidRPr="00BB2FCD" w:rsidRDefault="005615BC" w:rsidP="00CD68EB">
            <w:pPr>
              <w:widowControl w:val="0"/>
              <w:overflowPunct w:val="0"/>
              <w:autoSpaceDE w:val="0"/>
              <w:autoSpaceDN w:val="0"/>
              <w:adjustRightInd w:val="0"/>
              <w:textAlignment w:val="baseline"/>
              <w:rPr>
                <w:ins w:id="90" w:author="Jian (James) Xu" w:date="2023-09-06T10:26:00Z"/>
                <w:rFonts w:ascii="Arial" w:hAnsi="Arial" w:cs="Arial"/>
                <w:snapToGrid w:val="0"/>
                <w:sz w:val="18"/>
                <w:lang w:eastAsia="ja-JP"/>
              </w:rPr>
            </w:pPr>
            <w:ins w:id="91" w:author="Jian (James) Xu" w:date="2023-09-06T10:26:00Z">
              <w:r w:rsidRPr="00BB2FCD">
                <w:rPr>
                  <w:rFonts w:ascii="Arial" w:hAnsi="Arial" w:cs="Arial"/>
                  <w:sz w:val="18"/>
                  <w:lang w:eastAsia="ja-JP"/>
                </w:rPr>
                <w:t>INTEGER (</w:t>
              </w:r>
              <w:proofErr w:type="gramStart"/>
              <w:r w:rsidRPr="00BB2FCD">
                <w:rPr>
                  <w:rFonts w:ascii="Arial" w:hAnsi="Arial" w:cs="Arial"/>
                  <w:sz w:val="18"/>
                  <w:lang w:eastAsia="ja-JP"/>
                </w:rPr>
                <w:t>1..</w:t>
              </w:r>
              <w:proofErr w:type="gramEnd"/>
              <w:r w:rsidRPr="00BB2FCD">
                <w:rPr>
                  <w:rFonts w:ascii="Arial" w:hAnsi="Arial" w:cs="Arial"/>
                  <w:sz w:val="18"/>
                  <w:lang w:eastAsia="ja-JP"/>
                </w:rPr>
                <w:t>100)</w:t>
              </w:r>
            </w:ins>
          </w:p>
        </w:tc>
        <w:tc>
          <w:tcPr>
            <w:tcW w:w="1728" w:type="dxa"/>
          </w:tcPr>
          <w:p w14:paraId="1C50F021" w14:textId="77777777" w:rsidR="005615BC" w:rsidRPr="00BB2FCD" w:rsidRDefault="005615BC" w:rsidP="00CD68EB">
            <w:pPr>
              <w:widowControl w:val="0"/>
              <w:overflowPunct w:val="0"/>
              <w:autoSpaceDE w:val="0"/>
              <w:autoSpaceDN w:val="0"/>
              <w:adjustRightInd w:val="0"/>
              <w:textAlignment w:val="baseline"/>
              <w:rPr>
                <w:ins w:id="92" w:author="Jian (James) Xu" w:date="2023-09-06T10:26:00Z"/>
                <w:rFonts w:ascii="Arial" w:hAnsi="Arial"/>
                <w:sz w:val="18"/>
                <w:lang w:eastAsia="ja-JP"/>
              </w:rPr>
            </w:pPr>
            <w:ins w:id="93" w:author="Jian (James) Xu" w:date="2023-09-06T10:26:00Z">
              <w:r w:rsidRPr="00BB2FCD">
                <w:rPr>
                  <w:rFonts w:ascii="Arial" w:hAnsi="Arial"/>
                  <w:sz w:val="18"/>
                  <w:lang w:eastAsia="ko-KR"/>
                </w:rPr>
                <w:t>Indicates the arrival probability for the UE towards the candidate target SN.</w:t>
              </w:r>
            </w:ins>
          </w:p>
        </w:tc>
        <w:tc>
          <w:tcPr>
            <w:tcW w:w="1080" w:type="dxa"/>
          </w:tcPr>
          <w:p w14:paraId="6818DB62" w14:textId="77777777" w:rsidR="005615BC" w:rsidRPr="00BB2FCD" w:rsidRDefault="005615BC" w:rsidP="00CD68EB">
            <w:pPr>
              <w:widowControl w:val="0"/>
              <w:overflowPunct w:val="0"/>
              <w:autoSpaceDE w:val="0"/>
              <w:autoSpaceDN w:val="0"/>
              <w:adjustRightInd w:val="0"/>
              <w:jc w:val="center"/>
              <w:textAlignment w:val="baseline"/>
              <w:rPr>
                <w:ins w:id="94" w:author="Jian (James) Xu" w:date="2023-09-06T10:26:00Z"/>
                <w:rFonts w:ascii="Arial" w:hAnsi="Arial"/>
                <w:bCs/>
                <w:sz w:val="18"/>
                <w:lang w:eastAsia="ja-JP"/>
              </w:rPr>
            </w:pPr>
            <w:ins w:id="95" w:author="Jian (James) Xu" w:date="2023-09-06T10:26:00Z">
              <w:r w:rsidRPr="00BB2FCD">
                <w:rPr>
                  <w:rFonts w:ascii="Arial" w:hAnsi="Arial"/>
                  <w:bCs/>
                  <w:sz w:val="18"/>
                  <w:lang w:eastAsia="ja-JP"/>
                </w:rPr>
                <w:t>–</w:t>
              </w:r>
            </w:ins>
          </w:p>
        </w:tc>
        <w:tc>
          <w:tcPr>
            <w:tcW w:w="1080" w:type="dxa"/>
          </w:tcPr>
          <w:p w14:paraId="1CA51DB0" w14:textId="77777777" w:rsidR="005615BC" w:rsidRPr="00BB2FCD" w:rsidRDefault="005615BC" w:rsidP="00CD68EB">
            <w:pPr>
              <w:widowControl w:val="0"/>
              <w:overflowPunct w:val="0"/>
              <w:autoSpaceDE w:val="0"/>
              <w:autoSpaceDN w:val="0"/>
              <w:adjustRightInd w:val="0"/>
              <w:jc w:val="center"/>
              <w:textAlignment w:val="baseline"/>
              <w:rPr>
                <w:ins w:id="96" w:author="Jian (James) Xu" w:date="2023-09-06T10:26:00Z"/>
                <w:rFonts w:ascii="Arial" w:eastAsia="Malgun Gothic" w:hAnsi="Arial"/>
                <w:sz w:val="18"/>
                <w:lang w:eastAsia="ko-KR"/>
              </w:rPr>
            </w:pPr>
          </w:p>
        </w:tc>
      </w:tr>
      <w:tr w:rsidR="00EE2880" w:rsidRPr="00BB2FCD" w14:paraId="1BB047FE" w14:textId="77777777" w:rsidTr="00CD68EB">
        <w:tc>
          <w:tcPr>
            <w:tcW w:w="2160" w:type="dxa"/>
          </w:tcPr>
          <w:p w14:paraId="4E5912A7" w14:textId="50512D43" w:rsidR="00EE2880" w:rsidRDefault="00EE2880" w:rsidP="00EE2880">
            <w:pPr>
              <w:widowControl w:val="0"/>
              <w:overflowPunct w:val="0"/>
              <w:autoSpaceDE w:val="0"/>
              <w:autoSpaceDN w:val="0"/>
              <w:adjustRightInd w:val="0"/>
              <w:textAlignment w:val="baseline"/>
              <w:rPr>
                <w:rFonts w:ascii="Arial" w:hAnsi="Arial"/>
                <w:sz w:val="18"/>
                <w:lang w:eastAsia="zh-CN"/>
              </w:rPr>
            </w:pPr>
            <w:ins w:id="97" w:author="Jian (James) Xu" w:date="2023-09-06T10:27:00Z">
              <w:r>
                <w:rPr>
                  <w:rFonts w:ascii="Arial" w:hAnsi="Arial"/>
                  <w:sz w:val="18"/>
                  <w:lang w:eastAsia="zh-CN"/>
                </w:rPr>
                <w:t xml:space="preserve">    </w:t>
              </w:r>
            </w:ins>
            <w:ins w:id="98" w:author="Jian (James) Xu" w:date="2023-09-06T10:26:00Z">
              <w:r w:rsidRPr="00BB2FCD">
                <w:rPr>
                  <w:rFonts w:ascii="Arial" w:hAnsi="Arial"/>
                  <w:sz w:val="18"/>
                  <w:lang w:eastAsia="zh-CN"/>
                </w:rPr>
                <w:t>&gt;&gt;&gt;</w:t>
              </w:r>
            </w:ins>
            <w:ins w:id="99" w:author="Jian (James) Xu" w:date="2025-03-21T18:54:00Z" w16du:dateUtc="2025-03-21T22:54:00Z">
              <w:r>
                <w:rPr>
                  <w:rFonts w:ascii="Arial" w:hAnsi="Arial"/>
                  <w:sz w:val="18"/>
                  <w:lang w:eastAsia="zh-CN"/>
                </w:rPr>
                <w:t>Suggested LTM Candidate PSCell list</w:t>
              </w:r>
            </w:ins>
          </w:p>
        </w:tc>
        <w:tc>
          <w:tcPr>
            <w:tcW w:w="1080" w:type="dxa"/>
          </w:tcPr>
          <w:p w14:paraId="4A2D6723" w14:textId="1D6FFB10" w:rsidR="00EE2880" w:rsidRPr="00BB2FCD" w:rsidRDefault="00EE2880" w:rsidP="00EE2880">
            <w:pPr>
              <w:widowControl w:val="0"/>
              <w:overflowPunct w:val="0"/>
              <w:autoSpaceDE w:val="0"/>
              <w:autoSpaceDN w:val="0"/>
              <w:adjustRightInd w:val="0"/>
              <w:textAlignment w:val="baseline"/>
              <w:rPr>
                <w:rFonts w:ascii="Arial" w:eastAsia="Batang" w:hAnsi="Arial" w:cs="Arial"/>
                <w:sz w:val="18"/>
                <w:lang w:eastAsia="ja-JP"/>
              </w:rPr>
            </w:pPr>
            <w:ins w:id="100" w:author="Jian (James) Xu" w:date="2023-09-06T10:26:00Z">
              <w:r w:rsidRPr="00BB2FCD">
                <w:rPr>
                  <w:rFonts w:ascii="Arial" w:eastAsia="Batang" w:hAnsi="Arial" w:cs="Arial"/>
                  <w:sz w:val="18"/>
                  <w:lang w:eastAsia="ja-JP"/>
                </w:rPr>
                <w:t>O</w:t>
              </w:r>
            </w:ins>
          </w:p>
        </w:tc>
        <w:tc>
          <w:tcPr>
            <w:tcW w:w="1080" w:type="dxa"/>
          </w:tcPr>
          <w:p w14:paraId="4ADA74B8" w14:textId="77777777" w:rsidR="00EE2880" w:rsidRPr="00BB2FCD" w:rsidRDefault="00EE2880" w:rsidP="00EE2880">
            <w:pPr>
              <w:widowControl w:val="0"/>
              <w:overflowPunct w:val="0"/>
              <w:autoSpaceDE w:val="0"/>
              <w:autoSpaceDN w:val="0"/>
              <w:adjustRightInd w:val="0"/>
              <w:textAlignment w:val="baseline"/>
              <w:rPr>
                <w:rFonts w:ascii="Arial" w:hAnsi="Arial"/>
                <w:i/>
                <w:sz w:val="18"/>
                <w:lang w:eastAsia="ja-JP"/>
              </w:rPr>
            </w:pPr>
          </w:p>
        </w:tc>
        <w:tc>
          <w:tcPr>
            <w:tcW w:w="1512" w:type="dxa"/>
          </w:tcPr>
          <w:p w14:paraId="39BC89DD" w14:textId="745B0CD3" w:rsidR="00EE2880" w:rsidRPr="00BB2FCD" w:rsidRDefault="00EE2880" w:rsidP="00EE2880">
            <w:pPr>
              <w:widowControl w:val="0"/>
              <w:overflowPunct w:val="0"/>
              <w:autoSpaceDE w:val="0"/>
              <w:autoSpaceDN w:val="0"/>
              <w:adjustRightInd w:val="0"/>
              <w:textAlignment w:val="baseline"/>
              <w:rPr>
                <w:rFonts w:ascii="Arial" w:hAnsi="Arial" w:cs="Arial"/>
                <w:sz w:val="18"/>
                <w:lang w:eastAsia="ja-JP"/>
              </w:rPr>
            </w:pPr>
          </w:p>
        </w:tc>
        <w:tc>
          <w:tcPr>
            <w:tcW w:w="1728" w:type="dxa"/>
          </w:tcPr>
          <w:p w14:paraId="1101C705" w14:textId="41F1CD3A" w:rsidR="00EE2880" w:rsidRPr="00BB2FCD" w:rsidRDefault="00EE2880" w:rsidP="00EE2880">
            <w:pPr>
              <w:widowControl w:val="0"/>
              <w:overflowPunct w:val="0"/>
              <w:autoSpaceDE w:val="0"/>
              <w:autoSpaceDN w:val="0"/>
              <w:adjustRightInd w:val="0"/>
              <w:textAlignment w:val="baseline"/>
              <w:rPr>
                <w:rFonts w:ascii="Arial" w:hAnsi="Arial"/>
                <w:sz w:val="18"/>
                <w:lang w:eastAsia="ko-KR"/>
              </w:rPr>
            </w:pPr>
          </w:p>
        </w:tc>
        <w:tc>
          <w:tcPr>
            <w:tcW w:w="1080" w:type="dxa"/>
          </w:tcPr>
          <w:p w14:paraId="0C3CB53B" w14:textId="750527C0" w:rsidR="00EE2880" w:rsidRPr="00BB2FCD" w:rsidRDefault="00EE2880" w:rsidP="00EE2880">
            <w:pPr>
              <w:widowControl w:val="0"/>
              <w:overflowPunct w:val="0"/>
              <w:autoSpaceDE w:val="0"/>
              <w:autoSpaceDN w:val="0"/>
              <w:adjustRightInd w:val="0"/>
              <w:jc w:val="center"/>
              <w:textAlignment w:val="baseline"/>
              <w:rPr>
                <w:rFonts w:ascii="Arial" w:hAnsi="Arial"/>
                <w:bCs/>
                <w:sz w:val="18"/>
                <w:lang w:eastAsia="ja-JP"/>
              </w:rPr>
            </w:pPr>
            <w:ins w:id="101" w:author="Jian (James) Xu" w:date="2023-09-06T10:26:00Z">
              <w:r w:rsidRPr="00BB2FCD">
                <w:rPr>
                  <w:rFonts w:ascii="Arial" w:hAnsi="Arial"/>
                  <w:bCs/>
                  <w:sz w:val="18"/>
                  <w:lang w:eastAsia="ja-JP"/>
                </w:rPr>
                <w:t>–</w:t>
              </w:r>
            </w:ins>
          </w:p>
        </w:tc>
        <w:tc>
          <w:tcPr>
            <w:tcW w:w="1080" w:type="dxa"/>
          </w:tcPr>
          <w:p w14:paraId="10014492" w14:textId="77777777" w:rsidR="00EE2880" w:rsidRPr="00BB2FCD" w:rsidRDefault="00EE2880" w:rsidP="00EE2880">
            <w:pPr>
              <w:widowControl w:val="0"/>
              <w:overflowPunct w:val="0"/>
              <w:autoSpaceDE w:val="0"/>
              <w:autoSpaceDN w:val="0"/>
              <w:adjustRightInd w:val="0"/>
              <w:jc w:val="center"/>
              <w:textAlignment w:val="baseline"/>
              <w:rPr>
                <w:rFonts w:ascii="Arial" w:eastAsia="Malgun Gothic" w:hAnsi="Arial"/>
                <w:sz w:val="18"/>
                <w:lang w:eastAsia="ko-KR"/>
              </w:rPr>
            </w:pPr>
          </w:p>
        </w:tc>
      </w:tr>
      <w:tr w:rsidR="00EE2880" w:rsidRPr="00BB2FCD" w14:paraId="4D9C4AAA" w14:textId="77777777" w:rsidTr="00CD68EB">
        <w:trPr>
          <w:ins w:id="102" w:author="Jian (James) Xu" w:date="2025-03-21T18:57:00Z"/>
        </w:trPr>
        <w:tc>
          <w:tcPr>
            <w:tcW w:w="2160" w:type="dxa"/>
          </w:tcPr>
          <w:p w14:paraId="25A54B43" w14:textId="75249F2E" w:rsidR="00EE2880" w:rsidRDefault="00EE2880" w:rsidP="00EE2880">
            <w:pPr>
              <w:widowControl w:val="0"/>
              <w:overflowPunct w:val="0"/>
              <w:autoSpaceDE w:val="0"/>
              <w:autoSpaceDN w:val="0"/>
              <w:adjustRightInd w:val="0"/>
              <w:textAlignment w:val="baseline"/>
              <w:rPr>
                <w:ins w:id="103" w:author="Jian (James) Xu" w:date="2025-03-21T18:57:00Z" w16du:dateUtc="2025-03-21T22:57:00Z"/>
                <w:rFonts w:ascii="Arial" w:hAnsi="Arial"/>
                <w:sz w:val="18"/>
                <w:lang w:eastAsia="zh-CN"/>
              </w:rPr>
            </w:pPr>
            <w:ins w:id="104" w:author="Jian (James) Xu" w:date="2025-03-21T18:58:00Z" w16du:dateUtc="2025-03-21T22:58:00Z">
              <w:r>
                <w:rPr>
                  <w:rFonts w:ascii="Arial" w:hAnsi="Arial"/>
                  <w:sz w:val="18"/>
                  <w:lang w:eastAsia="zh-CN"/>
                </w:rPr>
                <w:t xml:space="preserve">      </w:t>
              </w:r>
              <w:r w:rsidRPr="00BB2FCD">
                <w:rPr>
                  <w:rFonts w:ascii="Arial" w:hAnsi="Arial"/>
                  <w:sz w:val="18"/>
                  <w:lang w:eastAsia="zh-CN"/>
                </w:rPr>
                <w:t>&gt;&gt;&gt;</w:t>
              </w:r>
              <w:r>
                <w:rPr>
                  <w:rFonts w:ascii="Arial" w:hAnsi="Arial"/>
                  <w:sz w:val="18"/>
                  <w:lang w:eastAsia="zh-CN"/>
                </w:rPr>
                <w:t>&gt; Candidate PSCell Item</w:t>
              </w:r>
            </w:ins>
          </w:p>
        </w:tc>
        <w:tc>
          <w:tcPr>
            <w:tcW w:w="1080" w:type="dxa"/>
          </w:tcPr>
          <w:p w14:paraId="5144FDCA" w14:textId="77777777" w:rsidR="00EE2880" w:rsidRPr="00BB2FCD" w:rsidRDefault="00EE2880" w:rsidP="00EE2880">
            <w:pPr>
              <w:widowControl w:val="0"/>
              <w:overflowPunct w:val="0"/>
              <w:autoSpaceDE w:val="0"/>
              <w:autoSpaceDN w:val="0"/>
              <w:adjustRightInd w:val="0"/>
              <w:textAlignment w:val="baseline"/>
              <w:rPr>
                <w:ins w:id="105" w:author="Jian (James) Xu" w:date="2025-03-21T18:57:00Z" w16du:dateUtc="2025-03-21T22:57:00Z"/>
                <w:rFonts w:ascii="Arial" w:eastAsia="Batang" w:hAnsi="Arial" w:cs="Arial"/>
                <w:sz w:val="18"/>
                <w:lang w:eastAsia="ja-JP"/>
              </w:rPr>
            </w:pPr>
          </w:p>
        </w:tc>
        <w:tc>
          <w:tcPr>
            <w:tcW w:w="1080" w:type="dxa"/>
          </w:tcPr>
          <w:p w14:paraId="5EC90DEA" w14:textId="39BDAEA2" w:rsidR="00EE2880" w:rsidRPr="00BB2FCD" w:rsidRDefault="00EE2880" w:rsidP="00EE2880">
            <w:pPr>
              <w:widowControl w:val="0"/>
              <w:overflowPunct w:val="0"/>
              <w:autoSpaceDE w:val="0"/>
              <w:autoSpaceDN w:val="0"/>
              <w:adjustRightInd w:val="0"/>
              <w:textAlignment w:val="baseline"/>
              <w:rPr>
                <w:ins w:id="106" w:author="Jian (James) Xu" w:date="2025-03-21T18:57:00Z" w16du:dateUtc="2025-03-21T22:57:00Z"/>
                <w:rFonts w:ascii="Arial" w:hAnsi="Arial"/>
                <w:i/>
                <w:sz w:val="18"/>
                <w:lang w:eastAsia="ja-JP"/>
              </w:rPr>
            </w:pPr>
            <w:ins w:id="107" w:author="Jian (James) Xu" w:date="2025-03-21T18:59:00Z" w16du:dateUtc="2025-03-21T22:59:00Z">
              <w:r w:rsidRPr="00EE2880">
                <w:rPr>
                  <w:rFonts w:ascii="Arial" w:hAnsi="Arial"/>
                  <w:i/>
                  <w:sz w:val="18"/>
                  <w:lang w:eastAsia="ja-JP"/>
                </w:rPr>
                <w:t>1</w:t>
              </w:r>
              <w:proofErr w:type="gramStart"/>
              <w:r w:rsidRPr="00EE2880">
                <w:rPr>
                  <w:rFonts w:ascii="Arial" w:hAnsi="Arial"/>
                  <w:i/>
                  <w:sz w:val="18"/>
                  <w:lang w:eastAsia="ja-JP"/>
                </w:rPr>
                <w:t xml:space="preserve"> ..</w:t>
              </w:r>
              <w:proofErr w:type="gramEnd"/>
              <w:r w:rsidRPr="00EE2880">
                <w:rPr>
                  <w:rFonts w:ascii="Arial" w:hAnsi="Arial"/>
                  <w:i/>
                  <w:sz w:val="18"/>
                  <w:lang w:eastAsia="ja-JP"/>
                </w:rPr>
                <w:t xml:space="preserve"> &lt; maxnoofLTMCells&gt;</w:t>
              </w:r>
            </w:ins>
          </w:p>
        </w:tc>
        <w:tc>
          <w:tcPr>
            <w:tcW w:w="1512" w:type="dxa"/>
          </w:tcPr>
          <w:p w14:paraId="6227BA8C" w14:textId="77777777" w:rsidR="00EE2880" w:rsidRPr="00BB2FCD" w:rsidRDefault="00EE2880" w:rsidP="00EE2880">
            <w:pPr>
              <w:widowControl w:val="0"/>
              <w:overflowPunct w:val="0"/>
              <w:autoSpaceDE w:val="0"/>
              <w:autoSpaceDN w:val="0"/>
              <w:adjustRightInd w:val="0"/>
              <w:textAlignment w:val="baseline"/>
              <w:rPr>
                <w:ins w:id="108" w:author="Jian (James) Xu" w:date="2025-03-21T18:57:00Z" w16du:dateUtc="2025-03-21T22:57:00Z"/>
                <w:rFonts w:ascii="Arial" w:hAnsi="Arial" w:cs="Arial"/>
                <w:sz w:val="18"/>
                <w:lang w:eastAsia="ja-JP"/>
              </w:rPr>
            </w:pPr>
          </w:p>
        </w:tc>
        <w:tc>
          <w:tcPr>
            <w:tcW w:w="1728" w:type="dxa"/>
          </w:tcPr>
          <w:p w14:paraId="292C8652" w14:textId="77777777" w:rsidR="00EE2880" w:rsidRPr="00BB2FCD" w:rsidRDefault="00EE2880" w:rsidP="00EE2880">
            <w:pPr>
              <w:widowControl w:val="0"/>
              <w:overflowPunct w:val="0"/>
              <w:autoSpaceDE w:val="0"/>
              <w:autoSpaceDN w:val="0"/>
              <w:adjustRightInd w:val="0"/>
              <w:textAlignment w:val="baseline"/>
              <w:rPr>
                <w:ins w:id="109" w:author="Jian (James) Xu" w:date="2025-03-21T18:57:00Z" w16du:dateUtc="2025-03-21T22:57:00Z"/>
                <w:rFonts w:ascii="Arial" w:hAnsi="Arial"/>
                <w:sz w:val="18"/>
                <w:lang w:eastAsia="ko-KR"/>
              </w:rPr>
            </w:pPr>
          </w:p>
        </w:tc>
        <w:tc>
          <w:tcPr>
            <w:tcW w:w="1080" w:type="dxa"/>
          </w:tcPr>
          <w:p w14:paraId="2C29BC20" w14:textId="77777777" w:rsidR="00EE2880" w:rsidRPr="00BB2FCD" w:rsidRDefault="00EE2880" w:rsidP="00EE2880">
            <w:pPr>
              <w:widowControl w:val="0"/>
              <w:overflowPunct w:val="0"/>
              <w:autoSpaceDE w:val="0"/>
              <w:autoSpaceDN w:val="0"/>
              <w:adjustRightInd w:val="0"/>
              <w:jc w:val="center"/>
              <w:textAlignment w:val="baseline"/>
              <w:rPr>
                <w:ins w:id="110" w:author="Jian (James) Xu" w:date="2025-03-21T18:57:00Z" w16du:dateUtc="2025-03-21T22:57:00Z"/>
                <w:rFonts w:ascii="Arial" w:hAnsi="Arial"/>
                <w:bCs/>
                <w:sz w:val="18"/>
                <w:lang w:eastAsia="ja-JP"/>
              </w:rPr>
            </w:pPr>
          </w:p>
        </w:tc>
        <w:tc>
          <w:tcPr>
            <w:tcW w:w="1080" w:type="dxa"/>
          </w:tcPr>
          <w:p w14:paraId="5822E447" w14:textId="77777777" w:rsidR="00EE2880" w:rsidRPr="00BB2FCD" w:rsidRDefault="00EE2880" w:rsidP="00EE2880">
            <w:pPr>
              <w:widowControl w:val="0"/>
              <w:overflowPunct w:val="0"/>
              <w:autoSpaceDE w:val="0"/>
              <w:autoSpaceDN w:val="0"/>
              <w:adjustRightInd w:val="0"/>
              <w:jc w:val="center"/>
              <w:textAlignment w:val="baseline"/>
              <w:rPr>
                <w:ins w:id="111" w:author="Jian (James) Xu" w:date="2025-03-21T18:57:00Z" w16du:dateUtc="2025-03-21T22:57:00Z"/>
                <w:rFonts w:ascii="Arial" w:eastAsia="Malgun Gothic" w:hAnsi="Arial"/>
                <w:sz w:val="18"/>
                <w:lang w:eastAsia="ko-KR"/>
              </w:rPr>
            </w:pPr>
          </w:p>
        </w:tc>
      </w:tr>
      <w:tr w:rsidR="00EE2880" w:rsidRPr="00BB2FCD" w14:paraId="4BBE1E9D" w14:textId="77777777" w:rsidTr="00CD68EB">
        <w:trPr>
          <w:ins w:id="112" w:author="Jian (James) Xu" w:date="2025-03-21T18:55:00Z"/>
        </w:trPr>
        <w:tc>
          <w:tcPr>
            <w:tcW w:w="2160" w:type="dxa"/>
          </w:tcPr>
          <w:p w14:paraId="59E684B7" w14:textId="08E64256" w:rsidR="00EE2880" w:rsidRDefault="00EE2880" w:rsidP="00EE2880">
            <w:pPr>
              <w:widowControl w:val="0"/>
              <w:overflowPunct w:val="0"/>
              <w:autoSpaceDE w:val="0"/>
              <w:autoSpaceDN w:val="0"/>
              <w:adjustRightInd w:val="0"/>
              <w:textAlignment w:val="baseline"/>
              <w:rPr>
                <w:ins w:id="113" w:author="Jian (James) Xu" w:date="2025-03-21T18:55:00Z" w16du:dateUtc="2025-03-21T22:55:00Z"/>
                <w:rFonts w:ascii="Arial" w:hAnsi="Arial"/>
                <w:sz w:val="18"/>
                <w:lang w:eastAsia="zh-CN"/>
              </w:rPr>
            </w:pPr>
            <w:ins w:id="114" w:author="Jian (James) Xu" w:date="2025-03-21T18:55:00Z" w16du:dateUtc="2025-03-21T22:55:00Z">
              <w:r>
                <w:rPr>
                  <w:rFonts w:ascii="Arial" w:hAnsi="Arial"/>
                  <w:sz w:val="18"/>
                  <w:lang w:eastAsia="zh-CN"/>
                </w:rPr>
                <w:t xml:space="preserve">       </w:t>
              </w:r>
              <w:r w:rsidRPr="00BB2FCD">
                <w:rPr>
                  <w:rFonts w:ascii="Arial" w:hAnsi="Arial"/>
                  <w:sz w:val="18"/>
                  <w:lang w:eastAsia="zh-CN"/>
                </w:rPr>
                <w:t>&gt;&gt;&gt;</w:t>
              </w:r>
              <w:r>
                <w:rPr>
                  <w:rFonts w:ascii="Arial" w:hAnsi="Arial"/>
                  <w:sz w:val="18"/>
                  <w:lang w:eastAsia="zh-CN"/>
                </w:rPr>
                <w:t>&gt;</w:t>
              </w:r>
            </w:ins>
            <w:ins w:id="115" w:author="Jian (James) Xu" w:date="2025-03-21T18:58:00Z" w16du:dateUtc="2025-03-21T22:58:00Z">
              <w:r>
                <w:rPr>
                  <w:rFonts w:ascii="Arial" w:hAnsi="Arial"/>
                  <w:sz w:val="18"/>
                  <w:lang w:eastAsia="zh-CN"/>
                </w:rPr>
                <w:t>&gt;</w:t>
              </w:r>
            </w:ins>
            <w:ins w:id="116" w:author="Jian (James) Xu" w:date="2025-03-21T18:55:00Z" w16du:dateUtc="2025-03-21T22:55:00Z">
              <w:r>
                <w:rPr>
                  <w:rFonts w:ascii="Arial" w:hAnsi="Arial"/>
                  <w:sz w:val="18"/>
                  <w:lang w:eastAsia="zh-CN"/>
                </w:rPr>
                <w:t xml:space="preserve"> PSCell ID</w:t>
              </w:r>
            </w:ins>
          </w:p>
        </w:tc>
        <w:tc>
          <w:tcPr>
            <w:tcW w:w="1080" w:type="dxa"/>
          </w:tcPr>
          <w:p w14:paraId="7B7E44CE" w14:textId="1C9757C1" w:rsidR="00EE2880" w:rsidRPr="00BB2FCD" w:rsidRDefault="00EE2880" w:rsidP="00EE2880">
            <w:pPr>
              <w:widowControl w:val="0"/>
              <w:overflowPunct w:val="0"/>
              <w:autoSpaceDE w:val="0"/>
              <w:autoSpaceDN w:val="0"/>
              <w:adjustRightInd w:val="0"/>
              <w:textAlignment w:val="baseline"/>
              <w:rPr>
                <w:ins w:id="117" w:author="Jian (James) Xu" w:date="2025-03-21T18:55:00Z" w16du:dateUtc="2025-03-21T22:55:00Z"/>
                <w:rFonts w:ascii="Arial" w:eastAsia="Batang" w:hAnsi="Arial" w:cs="Arial"/>
                <w:sz w:val="18"/>
                <w:lang w:eastAsia="ja-JP"/>
              </w:rPr>
            </w:pPr>
            <w:ins w:id="118" w:author="Jian (James) Xu" w:date="2025-03-21T18:58:00Z" w16du:dateUtc="2025-03-21T22:58:00Z">
              <w:r>
                <w:rPr>
                  <w:rFonts w:ascii="Arial" w:eastAsia="Batang" w:hAnsi="Arial" w:cs="Arial"/>
                  <w:sz w:val="18"/>
                  <w:lang w:eastAsia="ja-JP"/>
                </w:rPr>
                <w:t>M</w:t>
              </w:r>
            </w:ins>
          </w:p>
        </w:tc>
        <w:tc>
          <w:tcPr>
            <w:tcW w:w="1080" w:type="dxa"/>
          </w:tcPr>
          <w:p w14:paraId="36229B5B" w14:textId="77777777" w:rsidR="00EE2880" w:rsidRPr="00BB2FCD" w:rsidRDefault="00EE2880" w:rsidP="00EE2880">
            <w:pPr>
              <w:widowControl w:val="0"/>
              <w:overflowPunct w:val="0"/>
              <w:autoSpaceDE w:val="0"/>
              <w:autoSpaceDN w:val="0"/>
              <w:adjustRightInd w:val="0"/>
              <w:textAlignment w:val="baseline"/>
              <w:rPr>
                <w:ins w:id="119" w:author="Jian (James) Xu" w:date="2025-03-21T18:55:00Z" w16du:dateUtc="2025-03-21T22:55:00Z"/>
                <w:rFonts w:ascii="Arial" w:hAnsi="Arial"/>
                <w:i/>
                <w:sz w:val="18"/>
                <w:lang w:eastAsia="ja-JP"/>
              </w:rPr>
            </w:pPr>
          </w:p>
        </w:tc>
        <w:tc>
          <w:tcPr>
            <w:tcW w:w="1512" w:type="dxa"/>
          </w:tcPr>
          <w:p w14:paraId="00068670" w14:textId="77777777" w:rsidR="00EE2880" w:rsidRPr="00EE2880" w:rsidRDefault="00EE2880" w:rsidP="00EE2880">
            <w:pPr>
              <w:widowControl w:val="0"/>
              <w:overflowPunct w:val="0"/>
              <w:autoSpaceDE w:val="0"/>
              <w:autoSpaceDN w:val="0"/>
              <w:adjustRightInd w:val="0"/>
              <w:textAlignment w:val="baseline"/>
              <w:rPr>
                <w:ins w:id="120" w:author="Jian (James) Xu" w:date="2025-03-21T18:59:00Z" w16du:dateUtc="2025-03-21T22:59:00Z"/>
                <w:rFonts w:ascii="Arial" w:hAnsi="Arial" w:cs="Arial"/>
                <w:sz w:val="18"/>
                <w:lang w:eastAsia="ja-JP"/>
              </w:rPr>
            </w:pPr>
            <w:ins w:id="121" w:author="Jian (James) Xu" w:date="2025-03-21T18:59:00Z" w16du:dateUtc="2025-03-21T22:59:00Z">
              <w:r w:rsidRPr="00EE2880">
                <w:rPr>
                  <w:rFonts w:ascii="Arial" w:hAnsi="Arial" w:cs="Arial"/>
                  <w:sz w:val="18"/>
                  <w:lang w:eastAsia="ja-JP"/>
                </w:rPr>
                <w:t>NR CGI</w:t>
              </w:r>
            </w:ins>
          </w:p>
          <w:p w14:paraId="68AECA19" w14:textId="1560181C" w:rsidR="00EE2880" w:rsidRPr="00BB2FCD" w:rsidRDefault="00EE2880" w:rsidP="00EE2880">
            <w:pPr>
              <w:widowControl w:val="0"/>
              <w:overflowPunct w:val="0"/>
              <w:autoSpaceDE w:val="0"/>
              <w:autoSpaceDN w:val="0"/>
              <w:adjustRightInd w:val="0"/>
              <w:textAlignment w:val="baseline"/>
              <w:rPr>
                <w:ins w:id="122" w:author="Jian (James) Xu" w:date="2025-03-21T18:55:00Z" w16du:dateUtc="2025-03-21T22:55:00Z"/>
                <w:rFonts w:ascii="Arial" w:hAnsi="Arial" w:cs="Arial"/>
                <w:sz w:val="18"/>
                <w:lang w:eastAsia="ja-JP"/>
              </w:rPr>
            </w:pPr>
            <w:ins w:id="123" w:author="Jian (James) Xu" w:date="2025-03-21T18:59:00Z" w16du:dateUtc="2025-03-21T22:59:00Z">
              <w:r w:rsidRPr="00EE2880">
                <w:rPr>
                  <w:rFonts w:ascii="Arial" w:hAnsi="Arial" w:cs="Arial"/>
                  <w:sz w:val="18"/>
                  <w:lang w:eastAsia="ja-JP"/>
                </w:rPr>
                <w:t>9.2.2.7</w:t>
              </w:r>
            </w:ins>
          </w:p>
        </w:tc>
        <w:tc>
          <w:tcPr>
            <w:tcW w:w="1728" w:type="dxa"/>
          </w:tcPr>
          <w:p w14:paraId="148C0B55" w14:textId="77777777" w:rsidR="00EE2880" w:rsidRPr="00BB2FCD" w:rsidRDefault="00EE2880" w:rsidP="00EE2880">
            <w:pPr>
              <w:widowControl w:val="0"/>
              <w:overflowPunct w:val="0"/>
              <w:autoSpaceDE w:val="0"/>
              <w:autoSpaceDN w:val="0"/>
              <w:adjustRightInd w:val="0"/>
              <w:textAlignment w:val="baseline"/>
              <w:rPr>
                <w:ins w:id="124" w:author="Jian (James) Xu" w:date="2025-03-21T18:55:00Z" w16du:dateUtc="2025-03-21T22:55:00Z"/>
                <w:rFonts w:ascii="Arial" w:hAnsi="Arial"/>
                <w:sz w:val="18"/>
                <w:lang w:eastAsia="ko-KR"/>
              </w:rPr>
            </w:pPr>
          </w:p>
        </w:tc>
        <w:tc>
          <w:tcPr>
            <w:tcW w:w="1080" w:type="dxa"/>
          </w:tcPr>
          <w:p w14:paraId="5B9B8515" w14:textId="625DB007" w:rsidR="00EE2880" w:rsidRPr="00BB2FCD" w:rsidRDefault="00EE2880" w:rsidP="00EE2880">
            <w:pPr>
              <w:widowControl w:val="0"/>
              <w:overflowPunct w:val="0"/>
              <w:autoSpaceDE w:val="0"/>
              <w:autoSpaceDN w:val="0"/>
              <w:adjustRightInd w:val="0"/>
              <w:jc w:val="center"/>
              <w:textAlignment w:val="baseline"/>
              <w:rPr>
                <w:ins w:id="125" w:author="Jian (James) Xu" w:date="2025-03-21T18:55:00Z" w16du:dateUtc="2025-03-21T22:55:00Z"/>
                <w:rFonts w:ascii="Arial" w:hAnsi="Arial"/>
                <w:bCs/>
                <w:sz w:val="18"/>
                <w:lang w:eastAsia="ja-JP"/>
              </w:rPr>
            </w:pPr>
            <w:ins w:id="126" w:author="Jian (James) Xu" w:date="2025-03-21T18:55:00Z" w16du:dateUtc="2025-03-21T22:55:00Z">
              <w:r w:rsidRPr="00BB2FCD">
                <w:rPr>
                  <w:rFonts w:ascii="Arial" w:hAnsi="Arial"/>
                  <w:bCs/>
                  <w:sz w:val="18"/>
                  <w:lang w:eastAsia="ja-JP"/>
                </w:rPr>
                <w:t>–</w:t>
              </w:r>
            </w:ins>
          </w:p>
        </w:tc>
        <w:tc>
          <w:tcPr>
            <w:tcW w:w="1080" w:type="dxa"/>
          </w:tcPr>
          <w:p w14:paraId="784D6239" w14:textId="77777777" w:rsidR="00EE2880" w:rsidRPr="00BB2FCD" w:rsidRDefault="00EE2880" w:rsidP="00EE2880">
            <w:pPr>
              <w:widowControl w:val="0"/>
              <w:overflowPunct w:val="0"/>
              <w:autoSpaceDE w:val="0"/>
              <w:autoSpaceDN w:val="0"/>
              <w:adjustRightInd w:val="0"/>
              <w:jc w:val="center"/>
              <w:textAlignment w:val="baseline"/>
              <w:rPr>
                <w:ins w:id="127" w:author="Jian (James) Xu" w:date="2025-03-21T18:55:00Z" w16du:dateUtc="2025-03-21T22:55:00Z"/>
                <w:rFonts w:ascii="Arial" w:eastAsia="Malgun Gothic" w:hAnsi="Arial"/>
                <w:sz w:val="18"/>
                <w:lang w:eastAsia="ko-KR"/>
              </w:rPr>
            </w:pPr>
          </w:p>
        </w:tc>
      </w:tr>
      <w:tr w:rsidR="00EE2880" w:rsidRPr="00BB2FCD" w14:paraId="09F35C23" w14:textId="77777777" w:rsidTr="00CD68EB">
        <w:trPr>
          <w:ins w:id="128" w:author="Jian (James) Xu" w:date="2023-09-06T10:26:00Z"/>
        </w:trPr>
        <w:tc>
          <w:tcPr>
            <w:tcW w:w="2160" w:type="dxa"/>
          </w:tcPr>
          <w:p w14:paraId="4F101EF1" w14:textId="77777777" w:rsidR="00EE2880" w:rsidRPr="00BB2FCD" w:rsidRDefault="00EE2880" w:rsidP="00EE2880">
            <w:pPr>
              <w:widowControl w:val="0"/>
              <w:overflowPunct w:val="0"/>
              <w:autoSpaceDE w:val="0"/>
              <w:autoSpaceDN w:val="0"/>
              <w:adjustRightInd w:val="0"/>
              <w:textAlignment w:val="baseline"/>
              <w:rPr>
                <w:ins w:id="129" w:author="Jian (James) Xu" w:date="2023-09-06T10:26:00Z"/>
                <w:rFonts w:ascii="Arial" w:hAnsi="Arial"/>
                <w:sz w:val="18"/>
                <w:lang w:eastAsia="zh-CN"/>
              </w:rPr>
            </w:pPr>
            <w:ins w:id="130" w:author="Jian (James) Xu" w:date="2023-09-06T10:27:00Z">
              <w:r>
                <w:rPr>
                  <w:rFonts w:ascii="Arial" w:hAnsi="Arial"/>
                  <w:sz w:val="18"/>
                  <w:lang w:eastAsia="zh-CN"/>
                </w:rPr>
                <w:t xml:space="preserve">      </w:t>
              </w:r>
            </w:ins>
            <w:ins w:id="131" w:author="Jian (James) Xu" w:date="2023-09-06T10:26:00Z">
              <w:r w:rsidRPr="00BB2FCD">
                <w:rPr>
                  <w:rFonts w:ascii="Arial" w:hAnsi="Arial"/>
                  <w:sz w:val="18"/>
                  <w:lang w:eastAsia="zh-CN"/>
                </w:rPr>
                <w:t>&gt;&gt;&gt;</w:t>
              </w:r>
              <w:r w:rsidRPr="00BB2FCD">
                <w:rPr>
                  <w:rFonts w:ascii="Arial" w:hAnsi="Arial" w:cs="Arial"/>
                  <w:sz w:val="18"/>
                  <w:lang w:eastAsia="zh-CN"/>
                </w:rPr>
                <w:t>S-NG-RAN node to M-NG-RAN node Container</w:t>
              </w:r>
            </w:ins>
          </w:p>
        </w:tc>
        <w:tc>
          <w:tcPr>
            <w:tcW w:w="1080" w:type="dxa"/>
          </w:tcPr>
          <w:p w14:paraId="387FEC00" w14:textId="77777777" w:rsidR="00EE2880" w:rsidRPr="00BB2FCD" w:rsidRDefault="00EE2880" w:rsidP="00EE2880">
            <w:pPr>
              <w:widowControl w:val="0"/>
              <w:overflowPunct w:val="0"/>
              <w:autoSpaceDE w:val="0"/>
              <w:autoSpaceDN w:val="0"/>
              <w:adjustRightInd w:val="0"/>
              <w:textAlignment w:val="baseline"/>
              <w:rPr>
                <w:ins w:id="132" w:author="Jian (James) Xu" w:date="2023-09-06T10:26:00Z"/>
                <w:rFonts w:ascii="Arial" w:eastAsia="Batang" w:hAnsi="Arial" w:cs="Arial"/>
                <w:sz w:val="18"/>
                <w:lang w:eastAsia="ja-JP"/>
              </w:rPr>
            </w:pPr>
            <w:ins w:id="133" w:author="Jian (James) Xu" w:date="2023-09-06T10:26:00Z">
              <w:r w:rsidRPr="00BB2FCD">
                <w:rPr>
                  <w:rFonts w:ascii="Arial" w:hAnsi="Arial" w:cs="Arial"/>
                  <w:sz w:val="18"/>
                  <w:lang w:eastAsia="ja-JP"/>
                </w:rPr>
                <w:t>M</w:t>
              </w:r>
            </w:ins>
          </w:p>
        </w:tc>
        <w:tc>
          <w:tcPr>
            <w:tcW w:w="1080" w:type="dxa"/>
          </w:tcPr>
          <w:p w14:paraId="1E8D9DC9" w14:textId="77777777" w:rsidR="00EE2880" w:rsidRPr="00BB2FCD" w:rsidRDefault="00EE2880" w:rsidP="00EE2880">
            <w:pPr>
              <w:widowControl w:val="0"/>
              <w:overflowPunct w:val="0"/>
              <w:autoSpaceDE w:val="0"/>
              <w:autoSpaceDN w:val="0"/>
              <w:adjustRightInd w:val="0"/>
              <w:textAlignment w:val="baseline"/>
              <w:rPr>
                <w:ins w:id="134" w:author="Jian (James) Xu" w:date="2023-09-06T10:26:00Z"/>
                <w:rFonts w:ascii="Arial" w:hAnsi="Arial"/>
                <w:i/>
                <w:sz w:val="18"/>
                <w:lang w:eastAsia="ja-JP"/>
              </w:rPr>
            </w:pPr>
          </w:p>
        </w:tc>
        <w:tc>
          <w:tcPr>
            <w:tcW w:w="1512" w:type="dxa"/>
          </w:tcPr>
          <w:p w14:paraId="39EADD12" w14:textId="77777777" w:rsidR="00EE2880" w:rsidRPr="00BB2FCD" w:rsidRDefault="00EE2880" w:rsidP="00EE2880">
            <w:pPr>
              <w:widowControl w:val="0"/>
              <w:overflowPunct w:val="0"/>
              <w:autoSpaceDE w:val="0"/>
              <w:autoSpaceDN w:val="0"/>
              <w:adjustRightInd w:val="0"/>
              <w:textAlignment w:val="baseline"/>
              <w:rPr>
                <w:ins w:id="135" w:author="Jian (James) Xu" w:date="2023-09-06T10:26:00Z"/>
                <w:rFonts w:ascii="Arial" w:hAnsi="Arial" w:cs="Arial"/>
                <w:sz w:val="18"/>
                <w:lang w:eastAsia="ja-JP"/>
              </w:rPr>
            </w:pPr>
            <w:ins w:id="136" w:author="Jian (James) Xu" w:date="2023-09-06T10:26:00Z">
              <w:r w:rsidRPr="00BB2FCD">
                <w:rPr>
                  <w:rFonts w:ascii="Arial" w:hAnsi="Arial" w:cs="Arial"/>
                  <w:snapToGrid w:val="0"/>
                  <w:sz w:val="18"/>
                  <w:lang w:eastAsia="ja-JP"/>
                </w:rPr>
                <w:t>OCTET STRING</w:t>
              </w:r>
            </w:ins>
          </w:p>
        </w:tc>
        <w:tc>
          <w:tcPr>
            <w:tcW w:w="1728" w:type="dxa"/>
          </w:tcPr>
          <w:p w14:paraId="022FC619" w14:textId="77777777" w:rsidR="00EE2880" w:rsidRPr="00BB2FCD" w:rsidRDefault="00EE2880" w:rsidP="00EE2880">
            <w:pPr>
              <w:widowControl w:val="0"/>
              <w:overflowPunct w:val="0"/>
              <w:autoSpaceDE w:val="0"/>
              <w:autoSpaceDN w:val="0"/>
              <w:adjustRightInd w:val="0"/>
              <w:textAlignment w:val="baseline"/>
              <w:rPr>
                <w:ins w:id="137" w:author="Jian (James) Xu" w:date="2023-09-06T10:26:00Z"/>
                <w:rFonts w:ascii="Arial" w:hAnsi="Arial"/>
                <w:sz w:val="18"/>
                <w:lang w:eastAsia="ko-KR"/>
              </w:rPr>
            </w:pPr>
            <w:ins w:id="138" w:author="Jian (James) Xu" w:date="2023-09-06T10:26:00Z">
              <w:r w:rsidRPr="00BB2FCD">
                <w:rPr>
                  <w:rFonts w:ascii="Arial" w:hAnsi="Arial"/>
                  <w:sz w:val="18"/>
                  <w:lang w:eastAsia="ja-JP"/>
                </w:rPr>
                <w:t xml:space="preserve">Includes the </w:t>
              </w:r>
              <w:r w:rsidRPr="00BB2FCD">
                <w:rPr>
                  <w:rFonts w:ascii="Arial" w:hAnsi="Arial"/>
                  <w:i/>
                  <w:sz w:val="18"/>
                  <w:lang w:eastAsia="ja-JP"/>
                </w:rPr>
                <w:t>CG-Config</w:t>
              </w:r>
              <w:r w:rsidRPr="00BB2FCD">
                <w:rPr>
                  <w:rFonts w:ascii="Arial" w:hAnsi="Arial"/>
                  <w:sz w:val="18"/>
                  <w:lang w:eastAsia="ja-JP"/>
                </w:rPr>
                <w:t xml:space="preserve"> message as defined in subclause 11.2.2 of TS 38.331 [10].</w:t>
              </w:r>
            </w:ins>
          </w:p>
        </w:tc>
        <w:tc>
          <w:tcPr>
            <w:tcW w:w="1080" w:type="dxa"/>
          </w:tcPr>
          <w:p w14:paraId="7DCF564A" w14:textId="77777777" w:rsidR="00EE2880" w:rsidRPr="00BB2FCD" w:rsidRDefault="00EE2880" w:rsidP="00EE2880">
            <w:pPr>
              <w:widowControl w:val="0"/>
              <w:overflowPunct w:val="0"/>
              <w:autoSpaceDE w:val="0"/>
              <w:autoSpaceDN w:val="0"/>
              <w:adjustRightInd w:val="0"/>
              <w:jc w:val="center"/>
              <w:textAlignment w:val="baseline"/>
              <w:rPr>
                <w:ins w:id="139" w:author="Jian (James) Xu" w:date="2023-09-06T10:26:00Z"/>
                <w:rFonts w:ascii="Arial" w:hAnsi="Arial"/>
                <w:bCs/>
                <w:sz w:val="18"/>
                <w:lang w:eastAsia="ja-JP"/>
              </w:rPr>
            </w:pPr>
          </w:p>
        </w:tc>
        <w:tc>
          <w:tcPr>
            <w:tcW w:w="1080" w:type="dxa"/>
          </w:tcPr>
          <w:p w14:paraId="162E5158" w14:textId="77777777" w:rsidR="00EE2880" w:rsidRPr="00BB2FCD" w:rsidRDefault="00EE2880" w:rsidP="00EE2880">
            <w:pPr>
              <w:widowControl w:val="0"/>
              <w:overflowPunct w:val="0"/>
              <w:autoSpaceDE w:val="0"/>
              <w:autoSpaceDN w:val="0"/>
              <w:adjustRightInd w:val="0"/>
              <w:jc w:val="center"/>
              <w:textAlignment w:val="baseline"/>
              <w:rPr>
                <w:ins w:id="140" w:author="Jian (James) Xu" w:date="2023-09-06T10:26:00Z"/>
                <w:rFonts w:ascii="Arial" w:eastAsia="Malgun Gothic" w:hAnsi="Arial"/>
                <w:sz w:val="18"/>
                <w:lang w:eastAsia="ko-KR"/>
              </w:rPr>
            </w:pPr>
          </w:p>
        </w:tc>
      </w:tr>
    </w:tbl>
    <w:p w14:paraId="4A661215" w14:textId="00FD941D" w:rsidR="0098563B" w:rsidRPr="00D9182C" w:rsidRDefault="0098563B" w:rsidP="0098563B">
      <w:pPr>
        <w:spacing w:after="120"/>
        <w:jc w:val="center"/>
        <w:rPr>
          <w:rFonts w:eastAsia="Times New Roman"/>
          <w:b/>
          <w:bCs/>
        </w:rPr>
      </w:pPr>
      <w:r>
        <w:rPr>
          <w:rFonts w:eastAsia="Times New Roman"/>
          <w:b/>
          <w:bCs/>
        </w:rPr>
        <w:t>Table</w:t>
      </w:r>
      <w:r w:rsidRPr="00D9182C">
        <w:rPr>
          <w:rFonts w:eastAsia="Times New Roman"/>
          <w:b/>
          <w:bCs/>
        </w:rPr>
        <w:t xml:space="preserve"> </w:t>
      </w:r>
      <w:r>
        <w:rPr>
          <w:rFonts w:eastAsia="Times New Roman"/>
          <w:b/>
          <w:bCs/>
        </w:rPr>
        <w:t>1</w:t>
      </w:r>
      <w:r w:rsidRPr="00D9182C">
        <w:rPr>
          <w:rFonts w:eastAsia="Times New Roman"/>
          <w:b/>
          <w:bCs/>
        </w:rPr>
        <w:t xml:space="preserve"> </w:t>
      </w:r>
      <w:r>
        <w:rPr>
          <w:rFonts w:eastAsia="Times New Roman"/>
          <w:b/>
          <w:bCs/>
        </w:rPr>
        <w:t xml:space="preserve">Proposed change for SN change required message. </w:t>
      </w:r>
    </w:p>
    <w:p w14:paraId="582262E9" w14:textId="77777777" w:rsidR="005615BC" w:rsidRDefault="005615BC" w:rsidP="005615BC">
      <w:pPr>
        <w:widowControl w:val="0"/>
        <w:overflowPunct w:val="0"/>
        <w:autoSpaceDE w:val="0"/>
        <w:autoSpaceDN w:val="0"/>
        <w:adjustRightInd w:val="0"/>
        <w:spacing w:after="180"/>
        <w:textAlignment w:val="baseline"/>
        <w:rPr>
          <w:lang w:eastAsia="ko-KR"/>
        </w:rPr>
      </w:pPr>
    </w:p>
    <w:p w14:paraId="7F114E1C" w14:textId="4C693B6B" w:rsidR="00F55626" w:rsidRDefault="00F55626" w:rsidP="00F55626">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 xml:space="preserve">: </w:t>
      </w:r>
      <w:r>
        <w:rPr>
          <w:rFonts w:eastAsia="Times New Roman"/>
          <w:b/>
          <w:bCs/>
          <w:sz w:val="22"/>
          <w:szCs w:val="22"/>
        </w:rPr>
        <w:t xml:space="preserve">To adopt the new IEs </w:t>
      </w:r>
      <w:r w:rsidR="0098563B">
        <w:rPr>
          <w:rFonts w:eastAsia="Times New Roman"/>
          <w:b/>
          <w:bCs/>
          <w:sz w:val="22"/>
          <w:szCs w:val="22"/>
        </w:rPr>
        <w:t>in Table 1</w:t>
      </w:r>
      <w:r>
        <w:rPr>
          <w:rFonts w:eastAsia="Times New Roman"/>
          <w:b/>
          <w:bCs/>
          <w:sz w:val="22"/>
          <w:szCs w:val="22"/>
        </w:rPr>
        <w:t xml:space="preserve"> for </w:t>
      </w:r>
      <w:r w:rsidRPr="00F55626">
        <w:rPr>
          <w:rFonts w:eastAsia="Times New Roman"/>
          <w:b/>
          <w:bCs/>
          <w:sz w:val="22"/>
          <w:szCs w:val="22"/>
        </w:rPr>
        <w:t>SN Change Required message</w:t>
      </w:r>
      <w:r>
        <w:rPr>
          <w:rFonts w:eastAsia="Times New Roman"/>
          <w:b/>
          <w:bCs/>
          <w:sz w:val="22"/>
          <w:szCs w:val="22"/>
        </w:rPr>
        <w:t xml:space="preserve"> in</w:t>
      </w:r>
      <w:r w:rsidRPr="00D9182C">
        <w:rPr>
          <w:rFonts w:eastAsia="Times New Roman"/>
          <w:b/>
          <w:bCs/>
        </w:rPr>
        <w:t xml:space="preserve"> BLCR</w:t>
      </w:r>
      <w:r>
        <w:rPr>
          <w:rFonts w:eastAsia="Times New Roman"/>
          <w:b/>
          <w:bCs/>
        </w:rPr>
        <w:t xml:space="preserve"> to TS 38.423. </w:t>
      </w:r>
    </w:p>
    <w:p w14:paraId="6855901C" w14:textId="77777777" w:rsidR="00291026" w:rsidRPr="005615BC" w:rsidRDefault="00291026" w:rsidP="00E70C39">
      <w:pPr>
        <w:spacing w:after="120"/>
        <w:rPr>
          <w:rFonts w:eastAsia="Times New Roman"/>
          <w:b/>
          <w:bCs/>
        </w:rPr>
      </w:pP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317524EA" w14:textId="77777777" w:rsidR="00031D9D" w:rsidRDefault="00031D9D" w:rsidP="00031D9D">
      <w:pPr>
        <w:spacing w:after="120"/>
        <w:rPr>
          <w:rFonts w:eastAsia="Times New Roman"/>
          <w:b/>
          <w:bCs/>
        </w:rPr>
      </w:pPr>
      <w:r w:rsidRPr="00F16ED5">
        <w:rPr>
          <w:rFonts w:eastAsia="Times New Roman"/>
          <w:b/>
          <w:bCs/>
          <w:sz w:val="22"/>
          <w:szCs w:val="22"/>
        </w:rPr>
        <w:t xml:space="preserve">Proposal 1: </w:t>
      </w:r>
      <w:r>
        <w:rPr>
          <w:rFonts w:eastAsia="Times New Roman"/>
          <w:b/>
          <w:bCs/>
          <w:sz w:val="22"/>
          <w:szCs w:val="22"/>
        </w:rPr>
        <w:t xml:space="preserve">To revise step 23, i.e., access success message, for </w:t>
      </w:r>
      <w:r>
        <w:rPr>
          <w:rFonts w:eastAsia="Times New Roman"/>
          <w:b/>
          <w:bCs/>
        </w:rPr>
        <w:t xml:space="preserve">SN-initiated </w:t>
      </w:r>
      <w:r w:rsidRPr="004E322F">
        <w:rPr>
          <w:rFonts w:eastAsia="Times New Roman"/>
          <w:b/>
          <w:bCs/>
        </w:rPr>
        <w:t>inter-</w:t>
      </w:r>
      <w:r>
        <w:rPr>
          <w:rFonts w:eastAsia="Times New Roman"/>
          <w:b/>
          <w:bCs/>
        </w:rPr>
        <w:t>SN</w:t>
      </w:r>
      <w:r w:rsidRPr="004E322F">
        <w:rPr>
          <w:rFonts w:eastAsia="Times New Roman"/>
          <w:b/>
          <w:bCs/>
        </w:rPr>
        <w:t xml:space="preserve"> LTM</w:t>
      </w:r>
      <w:r>
        <w:rPr>
          <w:rFonts w:eastAsia="Times New Roman"/>
          <w:b/>
          <w:bCs/>
        </w:rPr>
        <w:t xml:space="preserve"> procedure and consider the following two options:  </w:t>
      </w:r>
    </w:p>
    <w:p w14:paraId="7615F0C2" w14:textId="77777777" w:rsidR="00031D9D" w:rsidRPr="00F1782D" w:rsidRDefault="00031D9D" w:rsidP="00031D9D">
      <w:pPr>
        <w:pStyle w:val="ListParagraph"/>
        <w:numPr>
          <w:ilvl w:val="0"/>
          <w:numId w:val="50"/>
        </w:numPr>
        <w:spacing w:after="120"/>
        <w:ind w:leftChars="0"/>
        <w:rPr>
          <w:rFonts w:eastAsia="Times New Roman"/>
          <w:b/>
          <w:bCs/>
          <w:sz w:val="22"/>
          <w:szCs w:val="22"/>
        </w:rPr>
      </w:pPr>
      <w:r w:rsidRPr="00F1782D">
        <w:rPr>
          <w:rFonts w:eastAsia="Times New Roman"/>
          <w:b/>
          <w:bCs/>
          <w:sz w:val="22"/>
          <w:szCs w:val="22"/>
        </w:rPr>
        <w:t>Option 1: Access Success message is sent from target SN to MN and then MN pass it to the source SN.</w:t>
      </w:r>
    </w:p>
    <w:p w14:paraId="42C234D1" w14:textId="77777777" w:rsidR="00031D9D" w:rsidRPr="00AA4A11" w:rsidRDefault="00031D9D" w:rsidP="00031D9D">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095844">
        <w:rPr>
          <w:rFonts w:eastAsia="Times New Roman"/>
          <w:b/>
          <w:bCs/>
          <w:sz w:val="22"/>
          <w:szCs w:val="22"/>
        </w:rPr>
        <w:t>When MN receives RRC Reconfiguration Complete message successfully from the UE</w:t>
      </w:r>
      <w:r>
        <w:rPr>
          <w:rFonts w:eastAsia="Times New Roman"/>
          <w:b/>
          <w:bCs/>
          <w:sz w:val="22"/>
          <w:szCs w:val="22"/>
        </w:rPr>
        <w:t xml:space="preserve">, </w:t>
      </w:r>
      <w:r w:rsidRPr="00095844">
        <w:rPr>
          <w:rFonts w:eastAsia="Times New Roman"/>
          <w:b/>
          <w:bCs/>
          <w:sz w:val="22"/>
          <w:szCs w:val="22"/>
        </w:rPr>
        <w:t>MN send</w:t>
      </w:r>
      <w:r>
        <w:rPr>
          <w:rFonts w:eastAsia="Times New Roman"/>
          <w:b/>
          <w:bCs/>
          <w:sz w:val="22"/>
          <w:szCs w:val="22"/>
        </w:rPr>
        <w:t>s</w:t>
      </w:r>
      <w:r w:rsidRPr="00095844">
        <w:rPr>
          <w:rFonts w:eastAsia="Times New Roman"/>
          <w:b/>
          <w:bCs/>
          <w:sz w:val="22"/>
          <w:szCs w:val="22"/>
        </w:rPr>
        <w:t xml:space="preserve"> an Access Success message or SN Release Request message directly to the source SN. </w:t>
      </w:r>
      <w:r>
        <w:rPr>
          <w:rFonts w:eastAsia="Times New Roman"/>
          <w:b/>
          <w:bCs/>
          <w:sz w:val="22"/>
          <w:szCs w:val="22"/>
        </w:rPr>
        <w:t xml:space="preserve"> </w:t>
      </w:r>
    </w:p>
    <w:p w14:paraId="2F7116F6" w14:textId="77777777" w:rsidR="00031D9D" w:rsidRDefault="00031D9D" w:rsidP="00031D9D">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2</w:t>
      </w:r>
      <w:r w:rsidRPr="00F16ED5">
        <w:rPr>
          <w:rFonts w:eastAsia="Times New Roman"/>
          <w:b/>
          <w:bCs/>
          <w:sz w:val="22"/>
          <w:szCs w:val="22"/>
        </w:rPr>
        <w:t xml:space="preserve">: </w:t>
      </w:r>
      <w:r>
        <w:rPr>
          <w:rFonts w:eastAsia="Times New Roman"/>
          <w:b/>
          <w:bCs/>
          <w:sz w:val="22"/>
          <w:szCs w:val="22"/>
        </w:rPr>
        <w:t xml:space="preserve">To adopt one of the two options proposed in FIG. 2 </w:t>
      </w:r>
      <w:r>
        <w:rPr>
          <w:rFonts w:eastAsia="Times New Roman"/>
          <w:b/>
          <w:bCs/>
        </w:rPr>
        <w:t>for</w:t>
      </w:r>
      <w:r w:rsidRPr="00D9182C">
        <w:rPr>
          <w:rFonts w:eastAsia="Times New Roman"/>
          <w:b/>
          <w:bCs/>
        </w:rPr>
        <w:t xml:space="preserve"> BLCR</w:t>
      </w:r>
      <w:r>
        <w:rPr>
          <w:rFonts w:eastAsia="Times New Roman"/>
          <w:b/>
          <w:bCs/>
        </w:rPr>
        <w:t xml:space="preserve"> to TS 37.340</w:t>
      </w:r>
      <w:r w:rsidRPr="00D9182C">
        <w:rPr>
          <w:rFonts w:eastAsia="Times New Roman"/>
          <w:b/>
          <w:bCs/>
        </w:rPr>
        <w:t xml:space="preserve"> (Figure</w:t>
      </w:r>
      <w:r w:rsidRPr="00095844">
        <w:rPr>
          <w:rFonts w:eastAsia="Times New Roman"/>
          <w:b/>
          <w:bCs/>
        </w:rPr>
        <w:t xml:space="preserve"> 10.5.2-5 </w:t>
      </w:r>
      <w:r w:rsidRPr="00D9182C">
        <w:rPr>
          <w:rFonts w:eastAsia="Times New Roman"/>
          <w:b/>
          <w:bCs/>
        </w:rPr>
        <w:t>in [</w:t>
      </w:r>
      <w:r>
        <w:rPr>
          <w:rFonts w:eastAsia="Times New Roman"/>
          <w:b/>
          <w:bCs/>
        </w:rPr>
        <w:t>2</w:t>
      </w:r>
      <w:r w:rsidRPr="00D9182C">
        <w:rPr>
          <w:rFonts w:eastAsia="Times New Roman"/>
          <w:b/>
          <w:bCs/>
        </w:rPr>
        <w:t>])</w:t>
      </w:r>
      <w:r>
        <w:rPr>
          <w:rFonts w:eastAsia="Times New Roman"/>
          <w:b/>
          <w:bCs/>
        </w:rPr>
        <w:t xml:space="preserve">. </w:t>
      </w:r>
    </w:p>
    <w:p w14:paraId="466720CF" w14:textId="77777777" w:rsidR="0068016D" w:rsidRDefault="0068016D" w:rsidP="0068016D">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 xml:space="preserve">: </w:t>
      </w:r>
      <w:r>
        <w:rPr>
          <w:rFonts w:eastAsia="Times New Roman"/>
          <w:b/>
          <w:bCs/>
          <w:sz w:val="22"/>
          <w:szCs w:val="22"/>
        </w:rPr>
        <w:t xml:space="preserve">To adopt the new IEs in Table 1 for </w:t>
      </w:r>
      <w:r w:rsidRPr="00F55626">
        <w:rPr>
          <w:rFonts w:eastAsia="Times New Roman"/>
          <w:b/>
          <w:bCs/>
          <w:sz w:val="22"/>
          <w:szCs w:val="22"/>
        </w:rPr>
        <w:t>SN Change Required message</w:t>
      </w:r>
      <w:r>
        <w:rPr>
          <w:rFonts w:eastAsia="Times New Roman"/>
          <w:b/>
          <w:bCs/>
          <w:sz w:val="22"/>
          <w:szCs w:val="22"/>
        </w:rPr>
        <w:t xml:space="preserve"> in</w:t>
      </w:r>
      <w:r w:rsidRPr="00D9182C">
        <w:rPr>
          <w:rFonts w:eastAsia="Times New Roman"/>
          <w:b/>
          <w:bCs/>
        </w:rPr>
        <w:t xml:space="preserve"> BLCR</w:t>
      </w:r>
      <w:r>
        <w:rPr>
          <w:rFonts w:eastAsia="Times New Roman"/>
          <w:b/>
          <w:bCs/>
        </w:rPr>
        <w:t xml:space="preserve"> to TS 38.423. </w:t>
      </w:r>
    </w:p>
    <w:p w14:paraId="7100355F" w14:textId="77777777" w:rsidR="008216D4" w:rsidRDefault="008216D4"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49C071BF" w14:textId="6DB52C1F" w:rsidR="0034219C" w:rsidRPr="00571C8F" w:rsidRDefault="0034219C" w:rsidP="008F3F10">
      <w:pPr>
        <w:spacing w:after="120"/>
        <w:rPr>
          <w:sz w:val="22"/>
          <w:szCs w:val="22"/>
          <w:lang w:eastAsia="ja-JP"/>
        </w:rPr>
      </w:pPr>
      <w:r w:rsidRPr="00571C8F">
        <w:rPr>
          <w:sz w:val="22"/>
          <w:szCs w:val="22"/>
          <w:lang w:eastAsia="ja-JP"/>
        </w:rPr>
        <w:t>[</w:t>
      </w:r>
      <w:r w:rsidR="002812F1">
        <w:rPr>
          <w:sz w:val="22"/>
          <w:szCs w:val="22"/>
          <w:lang w:eastAsia="ja-JP"/>
        </w:rPr>
        <w:t>1</w:t>
      </w:r>
      <w:r w:rsidRPr="00571C8F">
        <w:rPr>
          <w:sz w:val="22"/>
          <w:szCs w:val="22"/>
          <w:lang w:eastAsia="ja-JP"/>
        </w:rPr>
        <w:t xml:space="preserve">] </w:t>
      </w:r>
      <w:r w:rsidR="0053312D" w:rsidRPr="00571C8F">
        <w:rPr>
          <w:sz w:val="22"/>
          <w:szCs w:val="22"/>
          <w:lang w:eastAsia="ja-JP"/>
        </w:rPr>
        <w:t>R3-2</w:t>
      </w:r>
      <w:r w:rsidR="002812F1">
        <w:rPr>
          <w:sz w:val="22"/>
          <w:szCs w:val="22"/>
          <w:lang w:eastAsia="ja-JP"/>
        </w:rPr>
        <w:t>50807</w:t>
      </w:r>
      <w:r w:rsidRPr="00571C8F">
        <w:rPr>
          <w:sz w:val="22"/>
          <w:szCs w:val="22"/>
          <w:lang w:eastAsia="ja-JP"/>
        </w:rPr>
        <w:t xml:space="preserve">, </w:t>
      </w:r>
      <w:r w:rsidR="0053312D" w:rsidRPr="00571C8F">
        <w:rPr>
          <w:sz w:val="22"/>
          <w:szCs w:val="22"/>
          <w:lang w:eastAsia="ja-JP"/>
        </w:rPr>
        <w:t>Summary of offline discussion on Mobility Enh</w:t>
      </w:r>
      <w:r w:rsidR="002812F1">
        <w:rPr>
          <w:sz w:val="22"/>
          <w:szCs w:val="22"/>
          <w:lang w:eastAsia="ja-JP"/>
        </w:rPr>
        <w:t>_LTM</w:t>
      </w:r>
    </w:p>
    <w:p w14:paraId="6B26964D" w14:textId="61959AD3" w:rsidR="0034219C" w:rsidRDefault="0034219C" w:rsidP="008F3F10">
      <w:pPr>
        <w:spacing w:after="120"/>
        <w:rPr>
          <w:sz w:val="22"/>
          <w:szCs w:val="22"/>
          <w:lang w:eastAsia="ja-JP"/>
        </w:rPr>
      </w:pPr>
      <w:r w:rsidRPr="00571C8F">
        <w:rPr>
          <w:sz w:val="22"/>
          <w:szCs w:val="22"/>
          <w:lang w:eastAsia="ja-JP"/>
        </w:rPr>
        <w:t>[</w:t>
      </w:r>
      <w:r w:rsidR="002812F1">
        <w:rPr>
          <w:sz w:val="22"/>
          <w:szCs w:val="22"/>
          <w:lang w:eastAsia="ja-JP"/>
        </w:rPr>
        <w:t>2</w:t>
      </w:r>
      <w:r w:rsidRPr="00571C8F">
        <w:rPr>
          <w:sz w:val="22"/>
          <w:szCs w:val="22"/>
          <w:lang w:eastAsia="ja-JP"/>
        </w:rPr>
        <w:t>] R3-2</w:t>
      </w:r>
      <w:r w:rsidR="0053312D" w:rsidRPr="00571C8F">
        <w:rPr>
          <w:sz w:val="22"/>
          <w:szCs w:val="22"/>
          <w:lang w:eastAsia="ja-JP"/>
        </w:rPr>
        <w:t>50</w:t>
      </w:r>
      <w:r w:rsidR="002812F1">
        <w:rPr>
          <w:sz w:val="22"/>
          <w:szCs w:val="22"/>
          <w:lang w:eastAsia="ja-JP"/>
        </w:rPr>
        <w:t>931</w:t>
      </w:r>
      <w:r w:rsidRPr="00571C8F">
        <w:rPr>
          <w:sz w:val="22"/>
          <w:szCs w:val="22"/>
          <w:lang w:eastAsia="ja-JP"/>
        </w:rPr>
        <w:t xml:space="preserve">, </w:t>
      </w:r>
      <w:r w:rsidR="0053312D" w:rsidRPr="00571C8F">
        <w:rPr>
          <w:sz w:val="22"/>
          <w:szCs w:val="22"/>
        </w:rPr>
        <w:fldChar w:fldCharType="begin"/>
      </w:r>
      <w:r w:rsidR="0053312D" w:rsidRPr="00571C8F">
        <w:rPr>
          <w:sz w:val="22"/>
          <w:szCs w:val="22"/>
        </w:rPr>
        <w:instrText xml:space="preserve"> DOCPROPERTY  CrTitle  \* MERGEFORMAT </w:instrText>
      </w:r>
      <w:r w:rsidR="0053312D" w:rsidRPr="00571C8F">
        <w:rPr>
          <w:sz w:val="22"/>
          <w:szCs w:val="22"/>
        </w:rPr>
        <w:fldChar w:fldCharType="separate"/>
      </w:r>
      <w:r w:rsidR="0053312D" w:rsidRPr="00571C8F">
        <w:rPr>
          <w:rFonts w:hint="eastAsia"/>
          <w:sz w:val="22"/>
          <w:szCs w:val="22"/>
          <w:lang w:eastAsia="ja-JP"/>
        </w:rPr>
        <w:t>(BL</w:t>
      </w:r>
      <w:r w:rsidR="0053312D" w:rsidRPr="00571C8F">
        <w:rPr>
          <w:sz w:val="22"/>
          <w:szCs w:val="22"/>
        </w:rPr>
        <w:t xml:space="preserve"> CR to 3</w:t>
      </w:r>
      <w:r w:rsidR="002812F1">
        <w:rPr>
          <w:sz w:val="22"/>
          <w:szCs w:val="22"/>
        </w:rPr>
        <w:t>7</w:t>
      </w:r>
      <w:r w:rsidR="0053312D" w:rsidRPr="00571C8F">
        <w:rPr>
          <w:sz w:val="22"/>
          <w:szCs w:val="22"/>
        </w:rPr>
        <w:t>.3</w:t>
      </w:r>
      <w:r w:rsidR="002812F1">
        <w:rPr>
          <w:sz w:val="22"/>
          <w:szCs w:val="22"/>
        </w:rPr>
        <w:t>40</w:t>
      </w:r>
      <w:r w:rsidR="0053312D" w:rsidRPr="00571C8F">
        <w:rPr>
          <w:rFonts w:hint="eastAsia"/>
          <w:sz w:val="22"/>
          <w:szCs w:val="22"/>
          <w:lang w:eastAsia="ja-JP"/>
        </w:rPr>
        <w:t>)</w:t>
      </w:r>
      <w:r w:rsidR="0053312D" w:rsidRPr="00571C8F">
        <w:rPr>
          <w:sz w:val="22"/>
          <w:szCs w:val="22"/>
        </w:rPr>
        <w:t xml:space="preserve"> </w:t>
      </w:r>
      <w:r w:rsidR="0053312D" w:rsidRPr="00571C8F">
        <w:rPr>
          <w:sz w:val="22"/>
          <w:szCs w:val="22"/>
          <w:lang w:eastAsia="ja-JP"/>
        </w:rPr>
        <w:fldChar w:fldCharType="end"/>
      </w:r>
      <w:r w:rsidR="002812F1">
        <w:rPr>
          <w:sz w:val="22"/>
          <w:szCs w:val="22"/>
          <w:lang w:eastAsia="ja-JP"/>
        </w:rPr>
        <w:t>S</w:t>
      </w:r>
      <w:r w:rsidR="002812F1" w:rsidRPr="002812F1">
        <w:rPr>
          <w:sz w:val="22"/>
          <w:szCs w:val="22"/>
          <w:lang w:eastAsia="ja-JP"/>
        </w:rPr>
        <w:t>tage 2 for inter-CU LTM in NR-DC</w:t>
      </w:r>
    </w:p>
    <w:p w14:paraId="44FBAE56" w14:textId="6E3E87FD" w:rsidR="00F55626" w:rsidRDefault="00F55626" w:rsidP="00F55626">
      <w:pPr>
        <w:spacing w:after="120"/>
        <w:rPr>
          <w:sz w:val="22"/>
          <w:szCs w:val="22"/>
          <w:lang w:eastAsia="ja-JP"/>
        </w:rPr>
      </w:pPr>
      <w:r w:rsidRPr="00571C8F">
        <w:rPr>
          <w:sz w:val="22"/>
          <w:szCs w:val="22"/>
          <w:lang w:eastAsia="ja-JP"/>
        </w:rPr>
        <w:t>[</w:t>
      </w:r>
      <w:r w:rsidR="00A63AC3">
        <w:rPr>
          <w:sz w:val="22"/>
          <w:szCs w:val="22"/>
          <w:lang w:eastAsia="ja-JP"/>
        </w:rPr>
        <w:t>3</w:t>
      </w:r>
      <w:r w:rsidRPr="00571C8F">
        <w:rPr>
          <w:sz w:val="22"/>
          <w:szCs w:val="22"/>
          <w:lang w:eastAsia="ja-JP"/>
        </w:rPr>
        <w:t>] R3-250</w:t>
      </w:r>
      <w:r>
        <w:rPr>
          <w:sz w:val="22"/>
          <w:szCs w:val="22"/>
          <w:lang w:eastAsia="ja-JP"/>
        </w:rPr>
        <w:t>935</w:t>
      </w:r>
      <w:r w:rsidRPr="00571C8F">
        <w:rPr>
          <w:sz w:val="22"/>
          <w:szCs w:val="22"/>
          <w:lang w:eastAsia="ja-JP"/>
        </w:rPr>
        <w:t xml:space="preserve">, </w:t>
      </w:r>
      <w:r w:rsidRPr="00571C8F">
        <w:rPr>
          <w:sz w:val="22"/>
          <w:szCs w:val="22"/>
        </w:rPr>
        <w:fldChar w:fldCharType="begin"/>
      </w:r>
      <w:r w:rsidRPr="00571C8F">
        <w:rPr>
          <w:sz w:val="22"/>
          <w:szCs w:val="22"/>
        </w:rPr>
        <w:instrText xml:space="preserve"> DOCPROPERTY  CrTitle  \* MERGEFORMAT </w:instrText>
      </w:r>
      <w:r w:rsidRPr="00571C8F">
        <w:rPr>
          <w:sz w:val="22"/>
          <w:szCs w:val="22"/>
        </w:rPr>
        <w:fldChar w:fldCharType="separate"/>
      </w:r>
      <w:r w:rsidRPr="00571C8F">
        <w:rPr>
          <w:rFonts w:hint="eastAsia"/>
          <w:sz w:val="22"/>
          <w:szCs w:val="22"/>
          <w:lang w:eastAsia="ja-JP"/>
        </w:rPr>
        <w:t>(BL</w:t>
      </w:r>
      <w:r w:rsidRPr="00571C8F">
        <w:rPr>
          <w:sz w:val="22"/>
          <w:szCs w:val="22"/>
        </w:rPr>
        <w:t xml:space="preserve"> CR to </w:t>
      </w:r>
      <w:r>
        <w:rPr>
          <w:sz w:val="22"/>
          <w:szCs w:val="22"/>
        </w:rPr>
        <w:t>38</w:t>
      </w:r>
      <w:r w:rsidRPr="00571C8F">
        <w:rPr>
          <w:sz w:val="22"/>
          <w:szCs w:val="22"/>
        </w:rPr>
        <w:t>.</w:t>
      </w:r>
      <w:r>
        <w:rPr>
          <w:sz w:val="22"/>
          <w:szCs w:val="22"/>
        </w:rPr>
        <w:t>42</w:t>
      </w:r>
      <w:r w:rsidRPr="00571C8F">
        <w:rPr>
          <w:sz w:val="22"/>
          <w:szCs w:val="22"/>
        </w:rPr>
        <w:t>3</w:t>
      </w:r>
      <w:r w:rsidRPr="00571C8F">
        <w:rPr>
          <w:rFonts w:hint="eastAsia"/>
          <w:sz w:val="22"/>
          <w:szCs w:val="22"/>
          <w:lang w:eastAsia="ja-JP"/>
        </w:rPr>
        <w:t>)</w:t>
      </w:r>
      <w:r w:rsidRPr="00571C8F">
        <w:rPr>
          <w:sz w:val="22"/>
          <w:szCs w:val="22"/>
        </w:rPr>
        <w:t xml:space="preserve"> </w:t>
      </w:r>
      <w:r w:rsidRPr="00571C8F">
        <w:rPr>
          <w:sz w:val="22"/>
          <w:szCs w:val="22"/>
          <w:lang w:eastAsia="ja-JP"/>
        </w:rPr>
        <w:fldChar w:fldCharType="end"/>
      </w:r>
      <w:r w:rsidR="00A63AC3">
        <w:rPr>
          <w:sz w:val="22"/>
          <w:szCs w:val="22"/>
          <w:lang w:eastAsia="ja-JP"/>
        </w:rPr>
        <w:t>Xn support for</w:t>
      </w:r>
      <w:r w:rsidRPr="002812F1">
        <w:rPr>
          <w:sz w:val="22"/>
          <w:szCs w:val="22"/>
          <w:lang w:eastAsia="ja-JP"/>
        </w:rPr>
        <w:t xml:space="preserve"> inter-CU LTM</w:t>
      </w:r>
    </w:p>
    <w:p w14:paraId="31124BB6" w14:textId="77777777" w:rsidR="00F55626" w:rsidRPr="00571C8F" w:rsidRDefault="00F55626" w:rsidP="008F3F10">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BB3C5" w14:textId="77777777" w:rsidR="00E17EDB" w:rsidRDefault="00E17EDB" w:rsidP="00931627">
      <w:r>
        <w:separator/>
      </w:r>
    </w:p>
  </w:endnote>
  <w:endnote w:type="continuationSeparator" w:id="0">
    <w:p w14:paraId="5CD212F0" w14:textId="77777777" w:rsidR="00E17EDB" w:rsidRDefault="00E17ED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4320" w14:textId="77777777" w:rsidR="00E17EDB" w:rsidRDefault="00E17EDB" w:rsidP="00931627">
      <w:r>
        <w:separator/>
      </w:r>
    </w:p>
  </w:footnote>
  <w:footnote w:type="continuationSeparator" w:id="0">
    <w:p w14:paraId="153B2786" w14:textId="77777777" w:rsidR="00E17EDB" w:rsidRDefault="00E17ED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701385"/>
    <w:multiLevelType w:val="hybridMultilevel"/>
    <w:tmpl w:val="6DF03092"/>
    <w:lvl w:ilvl="0" w:tplc="8AE8682A">
      <w:start w:val="2"/>
      <w:numFmt w:val="bullet"/>
      <w:lvlText w:val=""/>
      <w:lvlJc w:val="left"/>
      <w:pPr>
        <w:ind w:left="810" w:hanging="360"/>
      </w:pPr>
      <w:rPr>
        <w:rFonts w:ascii="Wingdings" w:eastAsia="Times New Roman"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E1D568A"/>
    <w:multiLevelType w:val="hybridMultilevel"/>
    <w:tmpl w:val="A252A8DE"/>
    <w:lvl w:ilvl="0" w:tplc="30020352">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5"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3"/>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4"/>
  </w:num>
  <w:num w:numId="10" w16cid:durableId="406540200">
    <w:abstractNumId w:val="22"/>
  </w:num>
  <w:num w:numId="11" w16cid:durableId="619530143">
    <w:abstractNumId w:val="13"/>
  </w:num>
  <w:num w:numId="12" w16cid:durableId="1825704175">
    <w:abstractNumId w:val="10"/>
  </w:num>
  <w:num w:numId="13" w16cid:durableId="1551840897">
    <w:abstractNumId w:val="8"/>
  </w:num>
  <w:num w:numId="14" w16cid:durableId="601692880">
    <w:abstractNumId w:val="49"/>
  </w:num>
  <w:num w:numId="15" w16cid:durableId="1647397866">
    <w:abstractNumId w:val="42"/>
  </w:num>
  <w:num w:numId="16" w16cid:durableId="151533128">
    <w:abstractNumId w:val="18"/>
  </w:num>
  <w:num w:numId="17" w16cid:durableId="511652552">
    <w:abstractNumId w:val="41"/>
  </w:num>
  <w:num w:numId="18" w16cid:durableId="1638993197">
    <w:abstractNumId w:val="41"/>
  </w:num>
  <w:num w:numId="19" w16cid:durableId="557937886">
    <w:abstractNumId w:val="23"/>
  </w:num>
  <w:num w:numId="20" w16cid:durableId="1187409240">
    <w:abstractNumId w:val="26"/>
  </w:num>
  <w:num w:numId="21" w16cid:durableId="342515765">
    <w:abstractNumId w:val="19"/>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4"/>
  </w:num>
  <w:num w:numId="25" w16cid:durableId="227111382">
    <w:abstractNumId w:val="37"/>
  </w:num>
  <w:num w:numId="26" w16cid:durableId="21589947">
    <w:abstractNumId w:val="48"/>
  </w:num>
  <w:num w:numId="27" w16cid:durableId="602806171">
    <w:abstractNumId w:val="30"/>
  </w:num>
  <w:num w:numId="28" w16cid:durableId="938373420">
    <w:abstractNumId w:val="15"/>
  </w:num>
  <w:num w:numId="29" w16cid:durableId="2084373013">
    <w:abstractNumId w:val="4"/>
  </w:num>
  <w:num w:numId="30" w16cid:durableId="540944084">
    <w:abstractNumId w:val="20"/>
  </w:num>
  <w:num w:numId="31" w16cid:durableId="1059742370">
    <w:abstractNumId w:val="9"/>
  </w:num>
  <w:num w:numId="32" w16cid:durableId="1003973805">
    <w:abstractNumId w:val="35"/>
  </w:num>
  <w:num w:numId="33" w16cid:durableId="152263208">
    <w:abstractNumId w:val="46"/>
  </w:num>
  <w:num w:numId="34" w16cid:durableId="942221836">
    <w:abstractNumId w:val="32"/>
  </w:num>
  <w:num w:numId="35" w16cid:durableId="56831799">
    <w:abstractNumId w:val="43"/>
  </w:num>
  <w:num w:numId="36" w16cid:durableId="1417478875">
    <w:abstractNumId w:val="21"/>
  </w:num>
  <w:num w:numId="37" w16cid:durableId="1648051143">
    <w:abstractNumId w:val="47"/>
  </w:num>
  <w:num w:numId="38" w16cid:durableId="1470048101">
    <w:abstractNumId w:val="36"/>
  </w:num>
  <w:num w:numId="39" w16cid:durableId="556357506">
    <w:abstractNumId w:val="0"/>
  </w:num>
  <w:num w:numId="40" w16cid:durableId="433861400">
    <w:abstractNumId w:val="38"/>
  </w:num>
  <w:num w:numId="41" w16cid:durableId="328292927">
    <w:abstractNumId w:val="39"/>
  </w:num>
  <w:num w:numId="42" w16cid:durableId="1379279151">
    <w:abstractNumId w:val="7"/>
  </w:num>
  <w:num w:numId="43" w16cid:durableId="1102528445">
    <w:abstractNumId w:val="40"/>
  </w:num>
  <w:num w:numId="44" w16cid:durableId="272901391">
    <w:abstractNumId w:val="16"/>
  </w:num>
  <w:num w:numId="45" w16cid:durableId="1282764360">
    <w:abstractNumId w:val="6"/>
  </w:num>
  <w:num w:numId="46" w16cid:durableId="433592353">
    <w:abstractNumId w:val="50"/>
  </w:num>
  <w:num w:numId="47" w16cid:durableId="2143385172">
    <w:abstractNumId w:val="45"/>
  </w:num>
  <w:num w:numId="48" w16cid:durableId="881673848">
    <w:abstractNumId w:val="14"/>
  </w:num>
  <w:num w:numId="49" w16cid:durableId="137918440">
    <w:abstractNumId w:val="31"/>
  </w:num>
  <w:num w:numId="50" w16cid:durableId="1947033410">
    <w:abstractNumId w:val="17"/>
  </w:num>
  <w:num w:numId="51" w16cid:durableId="1177621185">
    <w:abstractNumId w:val="34"/>
  </w:num>
  <w:num w:numId="52" w16cid:durableId="8880309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1D9D"/>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FF8"/>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3E4F"/>
    <w:rsid w:val="000862AF"/>
    <w:rsid w:val="00086470"/>
    <w:rsid w:val="000866A2"/>
    <w:rsid w:val="00086831"/>
    <w:rsid w:val="000876B7"/>
    <w:rsid w:val="00087C61"/>
    <w:rsid w:val="0009321E"/>
    <w:rsid w:val="00094093"/>
    <w:rsid w:val="00095844"/>
    <w:rsid w:val="000962BA"/>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561D9"/>
    <w:rsid w:val="00160AE9"/>
    <w:rsid w:val="001628B7"/>
    <w:rsid w:val="001632C8"/>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3216"/>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589"/>
    <w:rsid w:val="0022777F"/>
    <w:rsid w:val="00227D7C"/>
    <w:rsid w:val="002305D0"/>
    <w:rsid w:val="00231357"/>
    <w:rsid w:val="002314DB"/>
    <w:rsid w:val="00234C6B"/>
    <w:rsid w:val="0023520A"/>
    <w:rsid w:val="00235FED"/>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71"/>
    <w:rsid w:val="0027755D"/>
    <w:rsid w:val="002812F1"/>
    <w:rsid w:val="00281423"/>
    <w:rsid w:val="00282B37"/>
    <w:rsid w:val="00283EA8"/>
    <w:rsid w:val="00284629"/>
    <w:rsid w:val="00290E9E"/>
    <w:rsid w:val="00291026"/>
    <w:rsid w:val="002946AA"/>
    <w:rsid w:val="00295494"/>
    <w:rsid w:val="00295788"/>
    <w:rsid w:val="0029597C"/>
    <w:rsid w:val="00296082"/>
    <w:rsid w:val="002961AB"/>
    <w:rsid w:val="002961AC"/>
    <w:rsid w:val="002A402A"/>
    <w:rsid w:val="002A485B"/>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3CE1"/>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3B5F"/>
    <w:rsid w:val="00354F51"/>
    <w:rsid w:val="00355094"/>
    <w:rsid w:val="00360E40"/>
    <w:rsid w:val="0036133A"/>
    <w:rsid w:val="00364E04"/>
    <w:rsid w:val="00364F46"/>
    <w:rsid w:val="0036773C"/>
    <w:rsid w:val="00367AFF"/>
    <w:rsid w:val="0037170E"/>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3008"/>
    <w:rsid w:val="003C770A"/>
    <w:rsid w:val="003D1098"/>
    <w:rsid w:val="003D256D"/>
    <w:rsid w:val="003D5765"/>
    <w:rsid w:val="003D6466"/>
    <w:rsid w:val="003D70EA"/>
    <w:rsid w:val="003E0450"/>
    <w:rsid w:val="003E1114"/>
    <w:rsid w:val="003E4162"/>
    <w:rsid w:val="003E53B4"/>
    <w:rsid w:val="003E5546"/>
    <w:rsid w:val="003E5FED"/>
    <w:rsid w:val="003F24B6"/>
    <w:rsid w:val="003F2947"/>
    <w:rsid w:val="003F4180"/>
    <w:rsid w:val="003F4866"/>
    <w:rsid w:val="00400838"/>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2468"/>
    <w:rsid w:val="00463BAE"/>
    <w:rsid w:val="00463FC8"/>
    <w:rsid w:val="00464519"/>
    <w:rsid w:val="00465058"/>
    <w:rsid w:val="00467A0E"/>
    <w:rsid w:val="0047559F"/>
    <w:rsid w:val="004761C3"/>
    <w:rsid w:val="0048111D"/>
    <w:rsid w:val="00482956"/>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97F97"/>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46EA"/>
    <w:rsid w:val="004F5C0C"/>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974"/>
    <w:rsid w:val="00550CD0"/>
    <w:rsid w:val="00551D34"/>
    <w:rsid w:val="00552213"/>
    <w:rsid w:val="00552642"/>
    <w:rsid w:val="00552BB1"/>
    <w:rsid w:val="00552FC2"/>
    <w:rsid w:val="005542A5"/>
    <w:rsid w:val="00554A64"/>
    <w:rsid w:val="00555ADD"/>
    <w:rsid w:val="005566AA"/>
    <w:rsid w:val="00556B4B"/>
    <w:rsid w:val="00557A9D"/>
    <w:rsid w:val="005615BC"/>
    <w:rsid w:val="005642E7"/>
    <w:rsid w:val="00564BB3"/>
    <w:rsid w:val="005653FE"/>
    <w:rsid w:val="005714BE"/>
    <w:rsid w:val="00571C8F"/>
    <w:rsid w:val="00574987"/>
    <w:rsid w:val="00575A59"/>
    <w:rsid w:val="00576C89"/>
    <w:rsid w:val="005774A1"/>
    <w:rsid w:val="00577D50"/>
    <w:rsid w:val="00583FC1"/>
    <w:rsid w:val="00585EC9"/>
    <w:rsid w:val="00586062"/>
    <w:rsid w:val="00587EE7"/>
    <w:rsid w:val="005900DE"/>
    <w:rsid w:val="00590895"/>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3404"/>
    <w:rsid w:val="00613EDD"/>
    <w:rsid w:val="00614662"/>
    <w:rsid w:val="006152E8"/>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16D"/>
    <w:rsid w:val="0068047A"/>
    <w:rsid w:val="0068074D"/>
    <w:rsid w:val="006817FB"/>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C05DC"/>
    <w:rsid w:val="006C0FA8"/>
    <w:rsid w:val="006C1586"/>
    <w:rsid w:val="006C35D9"/>
    <w:rsid w:val="006C5617"/>
    <w:rsid w:val="006C574D"/>
    <w:rsid w:val="006C5A11"/>
    <w:rsid w:val="006C77A0"/>
    <w:rsid w:val="006C7AA9"/>
    <w:rsid w:val="006D10B7"/>
    <w:rsid w:val="006D15BC"/>
    <w:rsid w:val="006D2AEA"/>
    <w:rsid w:val="006D772F"/>
    <w:rsid w:val="006E0BA3"/>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1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50CC8"/>
    <w:rsid w:val="0075170A"/>
    <w:rsid w:val="007534A3"/>
    <w:rsid w:val="007537B0"/>
    <w:rsid w:val="00753C63"/>
    <w:rsid w:val="00756B99"/>
    <w:rsid w:val="0076006F"/>
    <w:rsid w:val="007603CE"/>
    <w:rsid w:val="00761114"/>
    <w:rsid w:val="0076246F"/>
    <w:rsid w:val="00762789"/>
    <w:rsid w:val="007644C4"/>
    <w:rsid w:val="00764D9F"/>
    <w:rsid w:val="007663CC"/>
    <w:rsid w:val="00766421"/>
    <w:rsid w:val="00766CBE"/>
    <w:rsid w:val="007715C6"/>
    <w:rsid w:val="00772803"/>
    <w:rsid w:val="00773499"/>
    <w:rsid w:val="00775274"/>
    <w:rsid w:val="00775C84"/>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5C6"/>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25415"/>
    <w:rsid w:val="00830007"/>
    <w:rsid w:val="00830FC5"/>
    <w:rsid w:val="00831EB7"/>
    <w:rsid w:val="00831F81"/>
    <w:rsid w:val="00835236"/>
    <w:rsid w:val="008354EC"/>
    <w:rsid w:val="00835796"/>
    <w:rsid w:val="008367CA"/>
    <w:rsid w:val="008367ED"/>
    <w:rsid w:val="00836A89"/>
    <w:rsid w:val="00837756"/>
    <w:rsid w:val="008404EF"/>
    <w:rsid w:val="00840F1B"/>
    <w:rsid w:val="008444B3"/>
    <w:rsid w:val="008447B6"/>
    <w:rsid w:val="0084497A"/>
    <w:rsid w:val="00844D35"/>
    <w:rsid w:val="00845A07"/>
    <w:rsid w:val="008467D8"/>
    <w:rsid w:val="00850417"/>
    <w:rsid w:val="008511CA"/>
    <w:rsid w:val="00851B6A"/>
    <w:rsid w:val="00852606"/>
    <w:rsid w:val="008529EA"/>
    <w:rsid w:val="00852BCE"/>
    <w:rsid w:val="00853C1A"/>
    <w:rsid w:val="00854F1E"/>
    <w:rsid w:val="00856B17"/>
    <w:rsid w:val="00857242"/>
    <w:rsid w:val="00861A52"/>
    <w:rsid w:val="00863610"/>
    <w:rsid w:val="00865DCD"/>
    <w:rsid w:val="0087078B"/>
    <w:rsid w:val="0087301D"/>
    <w:rsid w:val="008733FB"/>
    <w:rsid w:val="00873BD2"/>
    <w:rsid w:val="00873BF6"/>
    <w:rsid w:val="00873EA5"/>
    <w:rsid w:val="00874BC5"/>
    <w:rsid w:val="00874FEE"/>
    <w:rsid w:val="00875671"/>
    <w:rsid w:val="00876708"/>
    <w:rsid w:val="00877391"/>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1E9"/>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404B"/>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3BB4"/>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5616B"/>
    <w:rsid w:val="0096277F"/>
    <w:rsid w:val="00963038"/>
    <w:rsid w:val="00963155"/>
    <w:rsid w:val="00964742"/>
    <w:rsid w:val="00964B37"/>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60EE"/>
    <w:rsid w:val="009A7E17"/>
    <w:rsid w:val="009B1C59"/>
    <w:rsid w:val="009B2669"/>
    <w:rsid w:val="009C07A4"/>
    <w:rsid w:val="009C2867"/>
    <w:rsid w:val="009C6EAA"/>
    <w:rsid w:val="009C7BC4"/>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D8C"/>
    <w:rsid w:val="00A37F86"/>
    <w:rsid w:val="00A401A4"/>
    <w:rsid w:val="00A40C19"/>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3AC3"/>
    <w:rsid w:val="00A64EC3"/>
    <w:rsid w:val="00A6672B"/>
    <w:rsid w:val="00A67BB9"/>
    <w:rsid w:val="00A67CAE"/>
    <w:rsid w:val="00A71BAC"/>
    <w:rsid w:val="00A74B73"/>
    <w:rsid w:val="00A75942"/>
    <w:rsid w:val="00A75F8E"/>
    <w:rsid w:val="00A83116"/>
    <w:rsid w:val="00A84766"/>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231"/>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079"/>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18E0"/>
    <w:rsid w:val="00BB30F5"/>
    <w:rsid w:val="00BB33D4"/>
    <w:rsid w:val="00BB437F"/>
    <w:rsid w:val="00BB731F"/>
    <w:rsid w:val="00BB7F23"/>
    <w:rsid w:val="00BC0293"/>
    <w:rsid w:val="00BC21BB"/>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07D9"/>
    <w:rsid w:val="00C2129C"/>
    <w:rsid w:val="00C23EC9"/>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27E7"/>
    <w:rsid w:val="00C857A2"/>
    <w:rsid w:val="00C87553"/>
    <w:rsid w:val="00C92468"/>
    <w:rsid w:val="00C925B6"/>
    <w:rsid w:val="00C9411E"/>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FFB"/>
    <w:rsid w:val="00D03D34"/>
    <w:rsid w:val="00D04737"/>
    <w:rsid w:val="00D04C75"/>
    <w:rsid w:val="00D057CE"/>
    <w:rsid w:val="00D10038"/>
    <w:rsid w:val="00D10D23"/>
    <w:rsid w:val="00D11B8F"/>
    <w:rsid w:val="00D1417F"/>
    <w:rsid w:val="00D14D39"/>
    <w:rsid w:val="00D15E52"/>
    <w:rsid w:val="00D20304"/>
    <w:rsid w:val="00D215AE"/>
    <w:rsid w:val="00D228CD"/>
    <w:rsid w:val="00D23192"/>
    <w:rsid w:val="00D248CE"/>
    <w:rsid w:val="00D27283"/>
    <w:rsid w:val="00D32A3A"/>
    <w:rsid w:val="00D339CE"/>
    <w:rsid w:val="00D37B1C"/>
    <w:rsid w:val="00D4064E"/>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99"/>
    <w:rsid w:val="00E0242D"/>
    <w:rsid w:val="00E03000"/>
    <w:rsid w:val="00E03182"/>
    <w:rsid w:val="00E0381E"/>
    <w:rsid w:val="00E045E8"/>
    <w:rsid w:val="00E073F9"/>
    <w:rsid w:val="00E07A43"/>
    <w:rsid w:val="00E07B9B"/>
    <w:rsid w:val="00E1026C"/>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83EA8"/>
    <w:rsid w:val="00E84253"/>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2880"/>
    <w:rsid w:val="00EE3147"/>
    <w:rsid w:val="00EE4391"/>
    <w:rsid w:val="00EE77EA"/>
    <w:rsid w:val="00EF0C2E"/>
    <w:rsid w:val="00EF0CF6"/>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6762"/>
    <w:rsid w:val="00F31DFA"/>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626"/>
    <w:rsid w:val="00F55C99"/>
    <w:rsid w:val="00F5607F"/>
    <w:rsid w:val="00F5622A"/>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215A"/>
    <w:rsid w:val="00F94073"/>
    <w:rsid w:val="00F94A1E"/>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4A52"/>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0B9B"/>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6</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120</cp:revision>
  <dcterms:created xsi:type="dcterms:W3CDTF">2025-03-19T21:57:00Z</dcterms:created>
  <dcterms:modified xsi:type="dcterms:W3CDTF">2025-03-26T13:50:00Z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